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8C" w:rsidRDefault="0085428C" w:rsidP="00786B8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color w:val="000000"/>
        </w:rPr>
      </w:pPr>
      <w:bookmarkStart w:id="0" w:name="_Toc325615828"/>
      <w:r>
        <w:rPr>
          <w:rFonts w:ascii="Arial" w:hAnsi="Arial" w:cs="Arial"/>
          <w:b/>
          <w:sz w:val="24"/>
        </w:rPr>
        <w:t>JWG RMA Virtual Meeting</w:t>
      </w:r>
      <w:r>
        <w:rPr>
          <w:rFonts w:ascii="Arial" w:hAnsi="Arial" w:cs="Arial"/>
          <w:b/>
          <w:sz w:val="24"/>
        </w:rPr>
        <w:tab/>
      </w:r>
      <w:bookmarkEnd w:id="0"/>
      <w:r>
        <w:rPr>
          <w:rFonts w:ascii="Arial" w:hAnsi="Arial" w:cs="Arial"/>
          <w:color w:val="000000"/>
        </w:rPr>
        <w:t>S5vTMFa306</w:t>
      </w:r>
    </w:p>
    <w:p w:rsidR="0085428C" w:rsidRDefault="0085428C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</w:rPr>
      </w:pPr>
    </w:p>
    <w:p w:rsidR="0085428C" w:rsidRPr="009A6EED" w:rsidRDefault="0085428C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1" w:name="_Toc325615830"/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Ericsson</w:t>
      </w:r>
      <w:bookmarkEnd w:id="1"/>
    </w:p>
    <w:p w:rsidR="0085428C" w:rsidRPr="00584FB8" w:rsidRDefault="0085428C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bookmarkStart w:id="2" w:name="_Toc325615831"/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bookmarkEnd w:id="2"/>
      <w:r>
        <w:rPr>
          <w:rFonts w:ascii="Arial" w:hAnsi="Arial" w:cs="Arial"/>
          <w:b/>
        </w:rPr>
        <w:t xml:space="preserve">Relation between </w:t>
      </w:r>
      <w:r w:rsidRPr="00220927">
        <w:rPr>
          <w:rFonts w:ascii="Arial" w:hAnsi="Arial" w:cs="Arial"/>
          <w:b/>
          <w:i/>
        </w:rPr>
        <w:t>TPE_</w:t>
      </w:r>
      <w:r>
        <w:rPr>
          <w:rFonts w:ascii="Arial" w:hAnsi="Arial" w:cs="Arial"/>
          <w:b/>
        </w:rPr>
        <w:t xml:space="preserve"> and </w:t>
      </w:r>
      <w:r w:rsidRPr="00220927">
        <w:rPr>
          <w:rFonts w:ascii="Arial" w:hAnsi="Arial" w:cs="Arial"/>
          <w:b/>
          <w:i/>
        </w:rPr>
        <w:t>ME_</w:t>
      </w:r>
      <w:r>
        <w:rPr>
          <w:rFonts w:ascii="Arial" w:hAnsi="Arial" w:cs="Arial"/>
          <w:b/>
        </w:rPr>
        <w:t xml:space="preserve"> </w:t>
      </w:r>
    </w:p>
    <w:p w:rsidR="0085428C" w:rsidRPr="00125E82" w:rsidRDefault="0085428C" w:rsidP="00786B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bookmarkStart w:id="3" w:name="_Toc325615832"/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  <w:bookmarkEnd w:id="3"/>
    </w:p>
    <w:p w:rsidR="0085428C" w:rsidRPr="00125E82" w:rsidRDefault="0085428C" w:rsidP="00786B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</w:p>
    <w:p w:rsidR="0085428C" w:rsidRDefault="0085428C" w:rsidP="00DF4CA5">
      <w:pPr>
        <w:pStyle w:val="Heading1"/>
        <w:numPr>
          <w:ilvl w:val="0"/>
          <w:numId w:val="0"/>
        </w:numPr>
      </w:pPr>
      <w:bookmarkStart w:id="4" w:name="_Toc325615833"/>
      <w:r>
        <w:t>1</w:t>
      </w:r>
      <w:r>
        <w:tab/>
        <w:t>Decision/action requested</w:t>
      </w:r>
      <w:bookmarkEnd w:id="4"/>
    </w:p>
    <w:p w:rsidR="0085428C" w:rsidRDefault="0085428C" w:rsidP="00786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Seek agreement.</w:t>
      </w:r>
    </w:p>
    <w:p w:rsidR="0085428C" w:rsidRPr="002C0214" w:rsidRDefault="0085428C" w:rsidP="00786B83">
      <w:pPr>
        <w:rPr>
          <w:b/>
          <w:lang w:val="en-US"/>
        </w:rPr>
      </w:pPr>
      <w:r w:rsidRPr="002C0214">
        <w:rPr>
          <w:b/>
          <w:lang w:val="en-US"/>
        </w:rPr>
        <w:t>References:</w:t>
      </w:r>
    </w:p>
    <w:p w:rsidR="0085428C" w:rsidRDefault="0085428C" w:rsidP="00786B83">
      <w:pPr>
        <w:pStyle w:val="EX"/>
        <w:ind w:left="1985" w:hanging="1701"/>
      </w:pPr>
      <w:r>
        <w:rPr>
          <w:lang w:val="en-US"/>
        </w:rPr>
        <w:t xml:space="preserve">[1] </w:t>
      </w:r>
      <w:r>
        <w:t>FMC UIM v2.1</w:t>
      </w:r>
    </w:p>
    <w:p w:rsidR="0085428C" w:rsidRDefault="0085428C" w:rsidP="00786B83">
      <w:pPr>
        <w:pStyle w:val="EX"/>
        <w:ind w:left="1985" w:hanging="1701"/>
      </w:pPr>
      <w:r>
        <w:t>[2] 3GPP TS 32.712 Transport Network (TN) interface Network Resource Model (NRM) IRP IS</w:t>
      </w:r>
    </w:p>
    <w:p w:rsidR="0085428C" w:rsidRPr="00911219" w:rsidRDefault="0085428C" w:rsidP="00786B83">
      <w:pPr>
        <w:pStyle w:val="EX"/>
        <w:ind w:left="1985" w:hanging="1701"/>
      </w:pPr>
      <w:r>
        <w:t>[3] S5vTMFa306a</w:t>
      </w:r>
      <w:r w:rsidRPr="00911219">
        <w:t xml:space="preserve"> ME_TPE re 32622</w:t>
      </w:r>
      <w:r>
        <w:t xml:space="preserve"> (not used in JWG)</w:t>
      </w:r>
    </w:p>
    <w:p w:rsidR="0085428C" w:rsidRPr="00911219" w:rsidRDefault="0085428C" w:rsidP="00786B83">
      <w:pPr>
        <w:pStyle w:val="EX"/>
        <w:ind w:left="1985" w:hanging="1701"/>
      </w:pPr>
      <w:r>
        <w:t>[4]</w:t>
      </w:r>
      <w:r w:rsidRPr="00911219">
        <w:t xml:space="preserve"> S5vTMF</w:t>
      </w:r>
      <w:r>
        <w:t>a306b</w:t>
      </w:r>
      <w:r w:rsidRPr="00911219">
        <w:t xml:space="preserve"> ME_TPE re 32712</w:t>
      </w:r>
      <w:r>
        <w:t xml:space="preserve"> (not used in JWG)</w:t>
      </w:r>
    </w:p>
    <w:p w:rsidR="0085428C" w:rsidRDefault="0085428C" w:rsidP="00786B83">
      <w:pPr>
        <w:pStyle w:val="EX"/>
        <w:ind w:left="1985" w:hanging="1701"/>
      </w:pPr>
      <w:r>
        <w:t>[5]</w:t>
      </w:r>
      <w:r w:rsidRPr="00911219">
        <w:t xml:space="preserve"> S5vTMF</w:t>
      </w:r>
      <w:r>
        <w:t>a306c</w:t>
      </w:r>
      <w:r w:rsidRPr="00911219">
        <w:t xml:space="preserve"> ME_TPE re 32716</w:t>
      </w:r>
      <w:r>
        <w:t xml:space="preserve"> (not used in JWG)</w:t>
      </w:r>
    </w:p>
    <w:p w:rsidR="0085428C" w:rsidRPr="00911219" w:rsidRDefault="0085428C" w:rsidP="00786B83">
      <w:pPr>
        <w:pStyle w:val="EX"/>
        <w:ind w:left="1985" w:hanging="1701"/>
      </w:pPr>
      <w:r>
        <w:t>[6] S5vTMFa306d</w:t>
      </w:r>
      <w:r w:rsidRPr="00911219">
        <w:t xml:space="preserve"> </w:t>
      </w:r>
      <w:r>
        <w:t xml:space="preserve">ME_TPE re UIM </w:t>
      </w:r>
    </w:p>
    <w:p w:rsidR="0085428C" w:rsidRDefault="0085428C" w:rsidP="00BD1BC9">
      <w:pPr>
        <w:numPr>
          <w:ins w:id="5" w:author="lmcedts" w:date="2012-07-03T21:15:00Z"/>
        </w:numPr>
        <w:rPr>
          <w:ins w:id="6" w:author="lmcedts" w:date="2012-07-03T21:15:00Z"/>
        </w:rPr>
      </w:pPr>
    </w:p>
    <w:p w:rsidR="0085428C" w:rsidRDefault="0085428C" w:rsidP="00DF4CA5">
      <w:pPr>
        <w:pStyle w:val="Heading1"/>
        <w:numPr>
          <w:ilvl w:val="0"/>
          <w:numId w:val="0"/>
        </w:numPr>
      </w:pPr>
      <w:r>
        <w:t>2</w:t>
      </w:r>
      <w:r>
        <w:tab/>
        <w:t>Background</w:t>
      </w:r>
    </w:p>
    <w:p w:rsidR="0085428C" w:rsidRDefault="0085428C" w:rsidP="00BD1BC9">
      <w:r>
        <w:t xml:space="preserve">In [1], the relation between </w:t>
      </w:r>
      <w:r w:rsidRPr="00220927">
        <w:rPr>
          <w:rFonts w:ascii="Courier New" w:hAnsi="Courier New" w:cs="Courier New"/>
          <w:i/>
        </w:rPr>
        <w:t>TerminationPointEncapsulation</w:t>
      </w:r>
      <w:r>
        <w:t>_ (</w:t>
      </w:r>
      <w:r w:rsidRPr="00252FF7">
        <w:rPr>
          <w:rFonts w:ascii="Courier New" w:hAnsi="Courier New" w:cs="Courier New"/>
        </w:rPr>
        <w:t>TPE</w:t>
      </w:r>
      <w:r>
        <w:t xml:space="preserve">_) and </w:t>
      </w:r>
      <w:r w:rsidRPr="00220927">
        <w:rPr>
          <w:rFonts w:ascii="Courier New" w:hAnsi="Courier New" w:cs="Courier New"/>
          <w:i/>
        </w:rPr>
        <w:t>ManagedElement</w:t>
      </w:r>
      <w:r>
        <w:t>_ (</w:t>
      </w:r>
      <w:r w:rsidRPr="00252FF7">
        <w:rPr>
          <w:rFonts w:ascii="Courier New" w:hAnsi="Courier New" w:cs="Courier New"/>
        </w:rPr>
        <w:t>ME</w:t>
      </w:r>
      <w:r>
        <w:t xml:space="preserve">_) is not yet defined. </w:t>
      </w:r>
    </w:p>
    <w:p w:rsidR="0085428C" w:rsidRDefault="0085428C" w:rsidP="00581763">
      <w:pPr>
        <w:keepNext/>
      </w:pPr>
      <w:r w:rsidRPr="002B24CB"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44.75pt">
            <v:imagedata r:id="rId7" o:title=""/>
          </v:shape>
        </w:pict>
      </w:r>
    </w:p>
    <w:p w:rsidR="0085428C" w:rsidRDefault="0085428C" w:rsidP="00581763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Extract from [1]</w:t>
      </w:r>
    </w:p>
    <w:p w:rsidR="0085428C" w:rsidRDefault="0085428C" w:rsidP="00BD1BC9">
      <w:r>
        <w:t>This proposal defines the not-yet-defined relation and the impact to existing IRPs. The proposal takes into consideration that currently, the TM Forum concrete models uses a) below while SA5 concrete model [2] uses b) below.</w:t>
      </w:r>
    </w:p>
    <w:p w:rsidR="0085428C" w:rsidRDefault="0085428C" w:rsidP="00220927">
      <w:pPr>
        <w:numPr>
          <w:ilvl w:val="0"/>
          <w:numId w:val="27"/>
        </w:numPr>
      </w:pPr>
      <w:r w:rsidRPr="00252FF7">
        <w:rPr>
          <w:rFonts w:ascii="Courier New" w:hAnsi="Courier New" w:cs="Courier New"/>
        </w:rPr>
        <w:t>ManagedElement</w:t>
      </w:r>
      <w:r>
        <w:t xml:space="preserve"> (that inherits from </w:t>
      </w:r>
      <w:r w:rsidRPr="00581763">
        <w:rPr>
          <w:rFonts w:ascii="Courier New" w:hAnsi="Courier New" w:cs="Courier New"/>
          <w:i/>
        </w:rPr>
        <w:t>ME</w:t>
      </w:r>
      <w:r>
        <w:t xml:space="preserve">_) name-contained class that inherits from </w:t>
      </w:r>
      <w:r w:rsidRPr="00581763">
        <w:rPr>
          <w:rFonts w:ascii="Courier New" w:hAnsi="Courier New" w:cs="Courier New"/>
          <w:i/>
        </w:rPr>
        <w:t>TPE</w:t>
      </w:r>
      <w:r>
        <w:t xml:space="preserve">_; </w:t>
      </w:r>
    </w:p>
    <w:p w:rsidR="0085428C" w:rsidRDefault="0085428C" w:rsidP="00C6347C">
      <w:pPr>
        <w:numPr>
          <w:ilvl w:val="0"/>
          <w:numId w:val="27"/>
        </w:numPr>
      </w:pPr>
      <w:r w:rsidRPr="00252FF7">
        <w:rPr>
          <w:rFonts w:ascii="Courier New" w:hAnsi="Courier New" w:cs="Courier New"/>
        </w:rPr>
        <w:t>ManagedElement</w:t>
      </w:r>
      <w:r>
        <w:t xml:space="preserve"> (that inherits from </w:t>
      </w:r>
      <w:r w:rsidRPr="00581763">
        <w:rPr>
          <w:rFonts w:ascii="Courier New" w:hAnsi="Courier New" w:cs="Courier New"/>
          <w:i/>
        </w:rPr>
        <w:t>ME</w:t>
      </w:r>
      <w:r>
        <w:t xml:space="preserve">_) name-contained </w:t>
      </w:r>
      <w:r w:rsidRPr="00252FF7">
        <w:rPr>
          <w:rFonts w:ascii="Courier New" w:hAnsi="Courier New" w:cs="Courier New"/>
        </w:rPr>
        <w:t>TransportNetworkInterface</w:t>
      </w:r>
      <w:r>
        <w:t xml:space="preserve"> which in turn name-contained class that inherits from </w:t>
      </w:r>
      <w:r w:rsidRPr="00581763">
        <w:rPr>
          <w:rFonts w:ascii="Courier New" w:hAnsi="Courier New" w:cs="Courier New"/>
          <w:i/>
        </w:rPr>
        <w:t>TPE</w:t>
      </w:r>
      <w:r>
        <w:t xml:space="preserve">_ (such as </w:t>
      </w:r>
      <w:r w:rsidRPr="00252FF7">
        <w:rPr>
          <w:rFonts w:ascii="Courier New" w:hAnsi="Courier New" w:cs="Courier New"/>
        </w:rPr>
        <w:t>ATMChannelTerminationPoint</w:t>
      </w:r>
      <w:r>
        <w:t xml:space="preserve">); </w:t>
      </w:r>
      <w:r>
        <w:pict>
          <v:shape id="_x0000_i1026" type="#_x0000_t75" style="width:385.5pt;height:84pt">
            <v:imagedata r:id="rId8" o:title=""/>
          </v:shape>
        </w:pict>
      </w:r>
    </w:p>
    <w:p w:rsidR="0085428C" w:rsidRDefault="0085428C" w:rsidP="00581763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Extract from [2]</w:t>
      </w:r>
    </w:p>
    <w:p w:rsidR="0085428C" w:rsidRDefault="0085428C" w:rsidP="00DF4CA5">
      <w:pPr>
        <w:pStyle w:val="Heading1"/>
        <w:numPr>
          <w:ilvl w:val="0"/>
          <w:numId w:val="0"/>
        </w:numPr>
      </w:pPr>
      <w:r>
        <w:t>3.</w:t>
      </w:r>
      <w:r>
        <w:tab/>
        <w:t>Proposal</w:t>
      </w:r>
    </w:p>
    <w:p w:rsidR="0085428C" w:rsidRDefault="0085428C" w:rsidP="00252FF7">
      <w:r>
        <w:t xml:space="preserve">The following represents the main idea (see also Figure 3 in Appendix). </w:t>
      </w:r>
    </w:p>
    <w:p w:rsidR="0085428C" w:rsidRDefault="0085428C" w:rsidP="00252FF7">
      <w:r>
        <w:t>The attached docs are the detail changes required to UIM [2] (see [6]) and IRPs (see [3, 4, 5]).</w:t>
      </w:r>
    </w:p>
    <w:p w:rsidR="0085428C" w:rsidRDefault="0085428C" w:rsidP="00581763">
      <w:pPr>
        <w:numPr>
          <w:ilvl w:val="0"/>
          <w:numId w:val="27"/>
        </w:numPr>
      </w:pPr>
      <w:r>
        <w:t xml:space="preserve">Add a </w:t>
      </w:r>
      <w:r>
        <w:rPr>
          <w:rFonts w:ascii="Courier New" w:hAnsi="Courier New" w:cs="Courier New"/>
          <w:i/>
        </w:rPr>
        <w:t>Function_</w:t>
      </w:r>
      <w:r>
        <w:t xml:space="preserve"> name-contained itself in UIM.</w:t>
      </w:r>
    </w:p>
    <w:p w:rsidR="0085428C" w:rsidRDefault="0085428C" w:rsidP="00581763">
      <w:pPr>
        <w:numPr>
          <w:ilvl w:val="0"/>
          <w:numId w:val="27"/>
        </w:numPr>
      </w:pPr>
      <w:r>
        <w:t xml:space="preserve">Add an inheritance relation so that </w:t>
      </w:r>
      <w:r w:rsidRPr="00041EBF">
        <w:rPr>
          <w:rFonts w:ascii="Courier New" w:hAnsi="Courier New" w:cs="Courier New"/>
          <w:i/>
        </w:rPr>
        <w:t>TPE</w:t>
      </w:r>
      <w:r>
        <w:t xml:space="preserve">_ inherits from </w:t>
      </w:r>
      <w:r w:rsidRPr="00041EBF">
        <w:rPr>
          <w:rFonts w:ascii="Courier New" w:hAnsi="Courier New" w:cs="Courier New"/>
          <w:i/>
        </w:rPr>
        <w:t>Function</w:t>
      </w:r>
      <w:r>
        <w:t>_ in UIM.</w:t>
      </w:r>
    </w:p>
    <w:p w:rsidR="0085428C" w:rsidRDefault="0085428C" w:rsidP="0099761E">
      <w:pPr>
        <w:keepNext/>
      </w:pPr>
      <w:r>
        <w:pict>
          <v:shape id="_x0000_i1027" type="#_x0000_t75" style="width:479.25pt;height:179.25pt">
            <v:imagedata r:id="rId9" o:title=""/>
          </v:shape>
        </w:pict>
      </w:r>
    </w:p>
    <w:p w:rsidR="0085428C" w:rsidRDefault="0085428C" w:rsidP="0099761E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>: Revised UIM class diagram</w:t>
      </w:r>
    </w:p>
    <w:p w:rsidR="0085428C" w:rsidRDefault="0085428C" w:rsidP="00581763">
      <w:r>
        <w:t xml:space="preserve">With this c) and d) added to UIM, the UIM supports </w:t>
      </w:r>
    </w:p>
    <w:p w:rsidR="0085428C" w:rsidRDefault="0085428C" w:rsidP="00C6347C">
      <w:pPr>
        <w:numPr>
          <w:ilvl w:val="0"/>
          <w:numId w:val="28"/>
        </w:numPr>
      </w:pPr>
      <w:r>
        <w:t>The TM Forum concrete model configuration of a) above. Changes to TM Forum concrete model, if any, are not described further;</w:t>
      </w:r>
    </w:p>
    <w:p w:rsidR="0085428C" w:rsidRDefault="0085428C" w:rsidP="00581763">
      <w:pPr>
        <w:numPr>
          <w:ilvl w:val="0"/>
          <w:numId w:val="28"/>
        </w:numPr>
      </w:pPr>
      <w:r>
        <w:t>The SA5 concrete model configuration of b) above. Changes to SA5 IRP concrete model are documented as TRACKED changes in the attached IRP specifications [3, 4, 5]</w:t>
      </w:r>
    </w:p>
    <w:p w:rsidR="0085428C" w:rsidRDefault="0085428C" w:rsidP="00581763"/>
    <w:sectPr w:rsidR="0085428C" w:rsidSect="0068625C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28C" w:rsidRDefault="0085428C">
      <w:r>
        <w:separator/>
      </w:r>
    </w:p>
  </w:endnote>
  <w:endnote w:type="continuationSeparator" w:id="1">
    <w:p w:rsidR="0085428C" w:rsidRDefault="00854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28C" w:rsidRPr="0074525B" w:rsidRDefault="0085428C" w:rsidP="0074525B">
    <w:pPr>
      <w:pStyle w:val="Footer"/>
      <w:rPr>
        <w:b w:val="0"/>
        <w:sz w:val="20"/>
      </w:rPr>
    </w:pPr>
    <w:r w:rsidRPr="0074525B">
      <w:rPr>
        <w:rFonts w:ascii="Times New Roman" w:hAnsi="Times New Roman"/>
        <w:b w:val="0"/>
        <w:sz w:val="20"/>
      </w:rPr>
      <w:fldChar w:fldCharType="begin"/>
    </w:r>
    <w:r w:rsidRPr="0074525B">
      <w:rPr>
        <w:rFonts w:ascii="Times New Roman" w:hAnsi="Times New Roman"/>
        <w:b w:val="0"/>
        <w:sz w:val="20"/>
      </w:rPr>
      <w:instrText xml:space="preserve"> PAGE </w:instrText>
    </w:r>
    <w:r w:rsidRPr="0074525B">
      <w:rPr>
        <w:rFonts w:ascii="Times New Roman" w:hAnsi="Times New Roman"/>
        <w:b w:val="0"/>
        <w:sz w:val="20"/>
      </w:rPr>
      <w:fldChar w:fldCharType="separate"/>
    </w:r>
    <w:r>
      <w:rPr>
        <w:rFonts w:ascii="Times New Roman" w:hAnsi="Times New Roman"/>
        <w:b w:val="0"/>
        <w:sz w:val="20"/>
      </w:rPr>
      <w:t>1</w:t>
    </w:r>
    <w:r w:rsidRPr="0074525B">
      <w:rPr>
        <w:rFonts w:ascii="Times New Roman" w:hAnsi="Times New Roman"/>
        <w:b w:val="0"/>
        <w:sz w:val="20"/>
      </w:rPr>
      <w:fldChar w:fldCharType="end"/>
    </w:r>
    <w:r w:rsidRPr="0074525B">
      <w:rPr>
        <w:rFonts w:ascii="Times New Roman" w:hAnsi="Times New Roman"/>
        <w:b w:val="0"/>
        <w:sz w:val="20"/>
      </w:rPr>
      <w:t xml:space="preserve"> of </w:t>
    </w:r>
    <w:r w:rsidRPr="0074525B">
      <w:rPr>
        <w:rFonts w:ascii="Times New Roman" w:hAnsi="Times New Roman"/>
        <w:b w:val="0"/>
        <w:sz w:val="20"/>
      </w:rPr>
      <w:fldChar w:fldCharType="begin"/>
    </w:r>
    <w:r w:rsidRPr="0074525B">
      <w:rPr>
        <w:rFonts w:ascii="Times New Roman" w:hAnsi="Times New Roman"/>
        <w:b w:val="0"/>
        <w:sz w:val="20"/>
      </w:rPr>
      <w:instrText xml:space="preserve"> NUMPAGES </w:instrText>
    </w:r>
    <w:r w:rsidRPr="0074525B">
      <w:rPr>
        <w:rFonts w:ascii="Times New Roman" w:hAnsi="Times New Roman"/>
        <w:b w:val="0"/>
        <w:sz w:val="20"/>
      </w:rPr>
      <w:fldChar w:fldCharType="separate"/>
    </w:r>
    <w:r>
      <w:rPr>
        <w:rFonts w:ascii="Times New Roman" w:hAnsi="Times New Roman"/>
        <w:b w:val="0"/>
        <w:sz w:val="20"/>
      </w:rPr>
      <w:t>29</w:t>
    </w:r>
    <w:r w:rsidRPr="0074525B">
      <w:rPr>
        <w:rFonts w:ascii="Times New Roman" w:hAnsi="Times New Roman"/>
        <w:b w:val="0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28C" w:rsidRDefault="0085428C">
      <w:r>
        <w:separator/>
      </w:r>
    </w:p>
  </w:footnote>
  <w:footnote w:type="continuationSeparator" w:id="1">
    <w:p w:rsidR="0085428C" w:rsidRDefault="008542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28C" w:rsidRDefault="008542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85428C" w:rsidRDefault="0085428C" w:rsidP="002560D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CFC4D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0B82C8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B8A2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ED5453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8C28753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95CC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B7D622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C75323B"/>
    <w:multiLevelType w:val="hybridMultilevel"/>
    <w:tmpl w:val="7C58A12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01D5C74"/>
    <w:multiLevelType w:val="hybridMultilevel"/>
    <w:tmpl w:val="554E22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5"/>
  </w:num>
  <w:num w:numId="10">
    <w:abstractNumId w:val="4"/>
  </w:num>
  <w:num w:numId="11">
    <w:abstractNumId w:val="6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5"/>
  </w:num>
  <w:num w:numId="17">
    <w:abstractNumId w:val="4"/>
  </w:num>
  <w:num w:numId="18">
    <w:abstractNumId w:val="6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10"/>
  </w:num>
  <w:num w:numId="28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val="bestFit" w:percent="154"/>
  <w:printFractionalCharacterWidth/>
  <w:embedSystemFont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1DB3"/>
    <w:rsid w:val="00002F15"/>
    <w:rsid w:val="0000350A"/>
    <w:rsid w:val="00003B49"/>
    <w:rsid w:val="00003C76"/>
    <w:rsid w:val="000043EF"/>
    <w:rsid w:val="00004420"/>
    <w:rsid w:val="00005744"/>
    <w:rsid w:val="000078E4"/>
    <w:rsid w:val="0001209C"/>
    <w:rsid w:val="00014DA2"/>
    <w:rsid w:val="000164B1"/>
    <w:rsid w:val="00026B50"/>
    <w:rsid w:val="00027575"/>
    <w:rsid w:val="00030050"/>
    <w:rsid w:val="00031153"/>
    <w:rsid w:val="00033F1F"/>
    <w:rsid w:val="00034CC8"/>
    <w:rsid w:val="000355E6"/>
    <w:rsid w:val="00035748"/>
    <w:rsid w:val="00035F58"/>
    <w:rsid w:val="000360BD"/>
    <w:rsid w:val="000372EF"/>
    <w:rsid w:val="00040095"/>
    <w:rsid w:val="00041050"/>
    <w:rsid w:val="00041410"/>
    <w:rsid w:val="00041EBF"/>
    <w:rsid w:val="000466A2"/>
    <w:rsid w:val="00047460"/>
    <w:rsid w:val="00053F6E"/>
    <w:rsid w:val="000548CF"/>
    <w:rsid w:val="00057633"/>
    <w:rsid w:val="0006069F"/>
    <w:rsid w:val="00060CEF"/>
    <w:rsid w:val="00064A5A"/>
    <w:rsid w:val="0006531A"/>
    <w:rsid w:val="00067020"/>
    <w:rsid w:val="00070E6F"/>
    <w:rsid w:val="00072E0D"/>
    <w:rsid w:val="00074620"/>
    <w:rsid w:val="00076F97"/>
    <w:rsid w:val="000777AB"/>
    <w:rsid w:val="00080512"/>
    <w:rsid w:val="000806DE"/>
    <w:rsid w:val="00080F0B"/>
    <w:rsid w:val="000819AE"/>
    <w:rsid w:val="00081EF2"/>
    <w:rsid w:val="00082663"/>
    <w:rsid w:val="00082C47"/>
    <w:rsid w:val="00085DFE"/>
    <w:rsid w:val="000927EB"/>
    <w:rsid w:val="00097949"/>
    <w:rsid w:val="000A4656"/>
    <w:rsid w:val="000B1167"/>
    <w:rsid w:val="000B4236"/>
    <w:rsid w:val="000B4C24"/>
    <w:rsid w:val="000C0713"/>
    <w:rsid w:val="000C4479"/>
    <w:rsid w:val="000C62C5"/>
    <w:rsid w:val="000C6D77"/>
    <w:rsid w:val="000C790F"/>
    <w:rsid w:val="000D035F"/>
    <w:rsid w:val="000D0FE0"/>
    <w:rsid w:val="000D1AC6"/>
    <w:rsid w:val="000D542C"/>
    <w:rsid w:val="000D6B39"/>
    <w:rsid w:val="000D7D4C"/>
    <w:rsid w:val="000E106E"/>
    <w:rsid w:val="000E1B1C"/>
    <w:rsid w:val="000E2375"/>
    <w:rsid w:val="000E350D"/>
    <w:rsid w:val="000E4DC2"/>
    <w:rsid w:val="000F0528"/>
    <w:rsid w:val="000F2D72"/>
    <w:rsid w:val="000F2E7B"/>
    <w:rsid w:val="000F4186"/>
    <w:rsid w:val="000F50A0"/>
    <w:rsid w:val="000F73F3"/>
    <w:rsid w:val="00100F86"/>
    <w:rsid w:val="0010139B"/>
    <w:rsid w:val="00102603"/>
    <w:rsid w:val="00105133"/>
    <w:rsid w:val="00105781"/>
    <w:rsid w:val="00107DDC"/>
    <w:rsid w:val="00112038"/>
    <w:rsid w:val="00112A5D"/>
    <w:rsid w:val="001149A6"/>
    <w:rsid w:val="00115B45"/>
    <w:rsid w:val="00115BE9"/>
    <w:rsid w:val="00117975"/>
    <w:rsid w:val="00120550"/>
    <w:rsid w:val="00120B95"/>
    <w:rsid w:val="001232DD"/>
    <w:rsid w:val="00125E82"/>
    <w:rsid w:val="001305F7"/>
    <w:rsid w:val="001307DA"/>
    <w:rsid w:val="001320F4"/>
    <w:rsid w:val="00132C5B"/>
    <w:rsid w:val="00133666"/>
    <w:rsid w:val="001340D9"/>
    <w:rsid w:val="001355BF"/>
    <w:rsid w:val="0013774E"/>
    <w:rsid w:val="00137A42"/>
    <w:rsid w:val="00140146"/>
    <w:rsid w:val="00141554"/>
    <w:rsid w:val="00142497"/>
    <w:rsid w:val="00145155"/>
    <w:rsid w:val="00146BA5"/>
    <w:rsid w:val="001474E6"/>
    <w:rsid w:val="001476D2"/>
    <w:rsid w:val="00150811"/>
    <w:rsid w:val="00154186"/>
    <w:rsid w:val="0015420B"/>
    <w:rsid w:val="00156B82"/>
    <w:rsid w:val="00156F2A"/>
    <w:rsid w:val="00160C2A"/>
    <w:rsid w:val="00165179"/>
    <w:rsid w:val="00165F01"/>
    <w:rsid w:val="00167C42"/>
    <w:rsid w:val="0017135E"/>
    <w:rsid w:val="00177F25"/>
    <w:rsid w:val="00181607"/>
    <w:rsid w:val="00183833"/>
    <w:rsid w:val="00183858"/>
    <w:rsid w:val="00183917"/>
    <w:rsid w:val="00183D85"/>
    <w:rsid w:val="00185D87"/>
    <w:rsid w:val="00186A2E"/>
    <w:rsid w:val="00190F5C"/>
    <w:rsid w:val="001912C9"/>
    <w:rsid w:val="00193256"/>
    <w:rsid w:val="00193912"/>
    <w:rsid w:val="001956E4"/>
    <w:rsid w:val="00195900"/>
    <w:rsid w:val="00196078"/>
    <w:rsid w:val="0019638A"/>
    <w:rsid w:val="001A01DF"/>
    <w:rsid w:val="001A1D58"/>
    <w:rsid w:val="001A2BAB"/>
    <w:rsid w:val="001A4DCD"/>
    <w:rsid w:val="001A6EB0"/>
    <w:rsid w:val="001A6F78"/>
    <w:rsid w:val="001B1A2F"/>
    <w:rsid w:val="001B4015"/>
    <w:rsid w:val="001B4E0C"/>
    <w:rsid w:val="001B7C74"/>
    <w:rsid w:val="001C47E2"/>
    <w:rsid w:val="001C6726"/>
    <w:rsid w:val="001C794C"/>
    <w:rsid w:val="001D09E7"/>
    <w:rsid w:val="001D21C4"/>
    <w:rsid w:val="001D2402"/>
    <w:rsid w:val="001D2422"/>
    <w:rsid w:val="001D26B9"/>
    <w:rsid w:val="001D4924"/>
    <w:rsid w:val="001D5220"/>
    <w:rsid w:val="001D5226"/>
    <w:rsid w:val="001D6B17"/>
    <w:rsid w:val="001D6DC0"/>
    <w:rsid w:val="001E00A4"/>
    <w:rsid w:val="001E058E"/>
    <w:rsid w:val="001E0AC2"/>
    <w:rsid w:val="001E38AC"/>
    <w:rsid w:val="001E45E6"/>
    <w:rsid w:val="001E53C9"/>
    <w:rsid w:val="001E7110"/>
    <w:rsid w:val="001E7C9F"/>
    <w:rsid w:val="001F03BB"/>
    <w:rsid w:val="001F1E3E"/>
    <w:rsid w:val="001F5742"/>
    <w:rsid w:val="001F6BEE"/>
    <w:rsid w:val="001F6EFD"/>
    <w:rsid w:val="001F733F"/>
    <w:rsid w:val="002003A5"/>
    <w:rsid w:val="00201230"/>
    <w:rsid w:val="002016C4"/>
    <w:rsid w:val="00201860"/>
    <w:rsid w:val="0020555C"/>
    <w:rsid w:val="002057E0"/>
    <w:rsid w:val="002062AE"/>
    <w:rsid w:val="00206B31"/>
    <w:rsid w:val="00207645"/>
    <w:rsid w:val="00207C4B"/>
    <w:rsid w:val="00211893"/>
    <w:rsid w:val="00211CA5"/>
    <w:rsid w:val="002140FE"/>
    <w:rsid w:val="00216000"/>
    <w:rsid w:val="00220927"/>
    <w:rsid w:val="00221B91"/>
    <w:rsid w:val="00221DAC"/>
    <w:rsid w:val="00222C9D"/>
    <w:rsid w:val="00223B7C"/>
    <w:rsid w:val="0022402F"/>
    <w:rsid w:val="00225236"/>
    <w:rsid w:val="00225368"/>
    <w:rsid w:val="002253E2"/>
    <w:rsid w:val="0023108E"/>
    <w:rsid w:val="002319F2"/>
    <w:rsid w:val="00232F9C"/>
    <w:rsid w:val="00233AA5"/>
    <w:rsid w:val="00234228"/>
    <w:rsid w:val="00234360"/>
    <w:rsid w:val="00235F70"/>
    <w:rsid w:val="00236A28"/>
    <w:rsid w:val="00240CD1"/>
    <w:rsid w:val="00244C32"/>
    <w:rsid w:val="00246333"/>
    <w:rsid w:val="00247D5A"/>
    <w:rsid w:val="00251515"/>
    <w:rsid w:val="00252FF7"/>
    <w:rsid w:val="002535A1"/>
    <w:rsid w:val="00253FFF"/>
    <w:rsid w:val="00254CBF"/>
    <w:rsid w:val="002560DB"/>
    <w:rsid w:val="002561FC"/>
    <w:rsid w:val="0025626B"/>
    <w:rsid w:val="0025793A"/>
    <w:rsid w:val="00260552"/>
    <w:rsid w:val="002619D6"/>
    <w:rsid w:val="00261BC6"/>
    <w:rsid w:val="002650DD"/>
    <w:rsid w:val="0026560C"/>
    <w:rsid w:val="00267413"/>
    <w:rsid w:val="002730A9"/>
    <w:rsid w:val="00273172"/>
    <w:rsid w:val="002765E0"/>
    <w:rsid w:val="00280C67"/>
    <w:rsid w:val="002814EE"/>
    <w:rsid w:val="002834EC"/>
    <w:rsid w:val="00283B77"/>
    <w:rsid w:val="00290574"/>
    <w:rsid w:val="0029072F"/>
    <w:rsid w:val="00290A87"/>
    <w:rsid w:val="00291FC3"/>
    <w:rsid w:val="00292BAE"/>
    <w:rsid w:val="00292BF2"/>
    <w:rsid w:val="00293A23"/>
    <w:rsid w:val="002967C2"/>
    <w:rsid w:val="00296C4E"/>
    <w:rsid w:val="002A2834"/>
    <w:rsid w:val="002A2842"/>
    <w:rsid w:val="002A4095"/>
    <w:rsid w:val="002A4400"/>
    <w:rsid w:val="002A4C9C"/>
    <w:rsid w:val="002A5551"/>
    <w:rsid w:val="002A5FAC"/>
    <w:rsid w:val="002A6DBE"/>
    <w:rsid w:val="002A7228"/>
    <w:rsid w:val="002A746A"/>
    <w:rsid w:val="002B04D3"/>
    <w:rsid w:val="002B0B56"/>
    <w:rsid w:val="002B0D6A"/>
    <w:rsid w:val="002B1EBC"/>
    <w:rsid w:val="002B24CB"/>
    <w:rsid w:val="002B27A6"/>
    <w:rsid w:val="002B293D"/>
    <w:rsid w:val="002B4E7B"/>
    <w:rsid w:val="002B643E"/>
    <w:rsid w:val="002B679E"/>
    <w:rsid w:val="002B77A8"/>
    <w:rsid w:val="002B78AB"/>
    <w:rsid w:val="002C0214"/>
    <w:rsid w:val="002C2BE6"/>
    <w:rsid w:val="002C33BE"/>
    <w:rsid w:val="002C3F04"/>
    <w:rsid w:val="002C42DC"/>
    <w:rsid w:val="002C5320"/>
    <w:rsid w:val="002C6015"/>
    <w:rsid w:val="002C697C"/>
    <w:rsid w:val="002C7E75"/>
    <w:rsid w:val="002D0585"/>
    <w:rsid w:val="002D3342"/>
    <w:rsid w:val="002D4E86"/>
    <w:rsid w:val="002D6B87"/>
    <w:rsid w:val="002E0757"/>
    <w:rsid w:val="002E2321"/>
    <w:rsid w:val="002E3466"/>
    <w:rsid w:val="002E3971"/>
    <w:rsid w:val="002E525C"/>
    <w:rsid w:val="002E75ED"/>
    <w:rsid w:val="002E7A11"/>
    <w:rsid w:val="002F09FA"/>
    <w:rsid w:val="002F1D55"/>
    <w:rsid w:val="002F2981"/>
    <w:rsid w:val="002F4E55"/>
    <w:rsid w:val="002F6D6C"/>
    <w:rsid w:val="00300C55"/>
    <w:rsid w:val="0030356E"/>
    <w:rsid w:val="00303F1E"/>
    <w:rsid w:val="003057F3"/>
    <w:rsid w:val="00307587"/>
    <w:rsid w:val="003104F0"/>
    <w:rsid w:val="00312204"/>
    <w:rsid w:val="0031617D"/>
    <w:rsid w:val="00316A2E"/>
    <w:rsid w:val="00317837"/>
    <w:rsid w:val="00320A34"/>
    <w:rsid w:val="00321A17"/>
    <w:rsid w:val="00322322"/>
    <w:rsid w:val="00323613"/>
    <w:rsid w:val="00326387"/>
    <w:rsid w:val="00327494"/>
    <w:rsid w:val="003324DC"/>
    <w:rsid w:val="00332BD7"/>
    <w:rsid w:val="0034230D"/>
    <w:rsid w:val="00342820"/>
    <w:rsid w:val="00343A95"/>
    <w:rsid w:val="00346129"/>
    <w:rsid w:val="00346447"/>
    <w:rsid w:val="0035023A"/>
    <w:rsid w:val="00350974"/>
    <w:rsid w:val="00350A4F"/>
    <w:rsid w:val="0035121B"/>
    <w:rsid w:val="00352B18"/>
    <w:rsid w:val="00354D8E"/>
    <w:rsid w:val="00356AB2"/>
    <w:rsid w:val="00357E5F"/>
    <w:rsid w:val="00360894"/>
    <w:rsid w:val="0036308A"/>
    <w:rsid w:val="0036392D"/>
    <w:rsid w:val="00363F8F"/>
    <w:rsid w:val="00364F97"/>
    <w:rsid w:val="00374C4C"/>
    <w:rsid w:val="0037680D"/>
    <w:rsid w:val="00377D76"/>
    <w:rsid w:val="0038283A"/>
    <w:rsid w:val="00383159"/>
    <w:rsid w:val="00383CD4"/>
    <w:rsid w:val="00384D58"/>
    <w:rsid w:val="00385EF7"/>
    <w:rsid w:val="0038612F"/>
    <w:rsid w:val="00386290"/>
    <w:rsid w:val="00392876"/>
    <w:rsid w:val="00392D84"/>
    <w:rsid w:val="00394167"/>
    <w:rsid w:val="0039549B"/>
    <w:rsid w:val="00396DE3"/>
    <w:rsid w:val="003975CF"/>
    <w:rsid w:val="00397FD9"/>
    <w:rsid w:val="003A00F2"/>
    <w:rsid w:val="003A1AE7"/>
    <w:rsid w:val="003A473F"/>
    <w:rsid w:val="003A59CF"/>
    <w:rsid w:val="003A5D65"/>
    <w:rsid w:val="003B474E"/>
    <w:rsid w:val="003B4961"/>
    <w:rsid w:val="003B5F15"/>
    <w:rsid w:val="003C2E33"/>
    <w:rsid w:val="003C45D1"/>
    <w:rsid w:val="003C7713"/>
    <w:rsid w:val="003D0D55"/>
    <w:rsid w:val="003D51E7"/>
    <w:rsid w:val="003D5F90"/>
    <w:rsid w:val="003E0297"/>
    <w:rsid w:val="003E3E4B"/>
    <w:rsid w:val="003E566A"/>
    <w:rsid w:val="003F37C5"/>
    <w:rsid w:val="003F390C"/>
    <w:rsid w:val="003F752F"/>
    <w:rsid w:val="00400006"/>
    <w:rsid w:val="00400C08"/>
    <w:rsid w:val="00401E32"/>
    <w:rsid w:val="0040290A"/>
    <w:rsid w:val="0040333E"/>
    <w:rsid w:val="00403483"/>
    <w:rsid w:val="00404FC3"/>
    <w:rsid w:val="00406994"/>
    <w:rsid w:val="00407E11"/>
    <w:rsid w:val="00407EA1"/>
    <w:rsid w:val="004116FC"/>
    <w:rsid w:val="0041178F"/>
    <w:rsid w:val="00411AD6"/>
    <w:rsid w:val="00411E14"/>
    <w:rsid w:val="00413549"/>
    <w:rsid w:val="00413652"/>
    <w:rsid w:val="00414D2B"/>
    <w:rsid w:val="00417550"/>
    <w:rsid w:val="00422893"/>
    <w:rsid w:val="004257C9"/>
    <w:rsid w:val="0043039B"/>
    <w:rsid w:val="004303F7"/>
    <w:rsid w:val="00436BD3"/>
    <w:rsid w:val="0044103C"/>
    <w:rsid w:val="00441A8C"/>
    <w:rsid w:val="00441EB7"/>
    <w:rsid w:val="004447E7"/>
    <w:rsid w:val="004449F4"/>
    <w:rsid w:val="00444EDF"/>
    <w:rsid w:val="004461C8"/>
    <w:rsid w:val="00453545"/>
    <w:rsid w:val="004546CD"/>
    <w:rsid w:val="00454880"/>
    <w:rsid w:val="00460C56"/>
    <w:rsid w:val="004632B5"/>
    <w:rsid w:val="004634B2"/>
    <w:rsid w:val="004644AE"/>
    <w:rsid w:val="004644CF"/>
    <w:rsid w:val="00464572"/>
    <w:rsid w:val="004709BF"/>
    <w:rsid w:val="004735B8"/>
    <w:rsid w:val="00474251"/>
    <w:rsid w:val="00474592"/>
    <w:rsid w:val="00474F42"/>
    <w:rsid w:val="00477B94"/>
    <w:rsid w:val="004818D8"/>
    <w:rsid w:val="0048417E"/>
    <w:rsid w:val="0048480E"/>
    <w:rsid w:val="0049075C"/>
    <w:rsid w:val="00490FF6"/>
    <w:rsid w:val="004927D4"/>
    <w:rsid w:val="004A010D"/>
    <w:rsid w:val="004A70E1"/>
    <w:rsid w:val="004A7810"/>
    <w:rsid w:val="004A7B62"/>
    <w:rsid w:val="004B19E2"/>
    <w:rsid w:val="004B1BD5"/>
    <w:rsid w:val="004B1CB0"/>
    <w:rsid w:val="004B2AB0"/>
    <w:rsid w:val="004B32E3"/>
    <w:rsid w:val="004B340D"/>
    <w:rsid w:val="004B4BB7"/>
    <w:rsid w:val="004B609C"/>
    <w:rsid w:val="004B67D0"/>
    <w:rsid w:val="004B710F"/>
    <w:rsid w:val="004B748D"/>
    <w:rsid w:val="004C028F"/>
    <w:rsid w:val="004C0FFD"/>
    <w:rsid w:val="004C1BFB"/>
    <w:rsid w:val="004C2EB3"/>
    <w:rsid w:val="004C3370"/>
    <w:rsid w:val="004C43CD"/>
    <w:rsid w:val="004C4DD9"/>
    <w:rsid w:val="004C70F5"/>
    <w:rsid w:val="004C7D70"/>
    <w:rsid w:val="004D0A18"/>
    <w:rsid w:val="004D0D08"/>
    <w:rsid w:val="004D4188"/>
    <w:rsid w:val="004D44FA"/>
    <w:rsid w:val="004D5E8F"/>
    <w:rsid w:val="004D6637"/>
    <w:rsid w:val="004D681D"/>
    <w:rsid w:val="004D6B86"/>
    <w:rsid w:val="004D6ED9"/>
    <w:rsid w:val="004E115B"/>
    <w:rsid w:val="004E1225"/>
    <w:rsid w:val="004E1963"/>
    <w:rsid w:val="004E213A"/>
    <w:rsid w:val="004E5856"/>
    <w:rsid w:val="004E5CF5"/>
    <w:rsid w:val="004E654D"/>
    <w:rsid w:val="004F1764"/>
    <w:rsid w:val="004F17A5"/>
    <w:rsid w:val="004F2702"/>
    <w:rsid w:val="004F3C62"/>
    <w:rsid w:val="004F415C"/>
    <w:rsid w:val="004F56D4"/>
    <w:rsid w:val="00500771"/>
    <w:rsid w:val="005008A0"/>
    <w:rsid w:val="00502E31"/>
    <w:rsid w:val="005033DA"/>
    <w:rsid w:val="0050428E"/>
    <w:rsid w:val="0050624A"/>
    <w:rsid w:val="00515FC5"/>
    <w:rsid w:val="00517AA1"/>
    <w:rsid w:val="00517B14"/>
    <w:rsid w:val="005236F9"/>
    <w:rsid w:val="00526F81"/>
    <w:rsid w:val="00530801"/>
    <w:rsid w:val="00532AC8"/>
    <w:rsid w:val="0053416E"/>
    <w:rsid w:val="00534E6C"/>
    <w:rsid w:val="0053551F"/>
    <w:rsid w:val="00536092"/>
    <w:rsid w:val="005360C6"/>
    <w:rsid w:val="00543E33"/>
    <w:rsid w:val="005507B5"/>
    <w:rsid w:val="00550E4C"/>
    <w:rsid w:val="00552772"/>
    <w:rsid w:val="00557396"/>
    <w:rsid w:val="00561B90"/>
    <w:rsid w:val="00562C4E"/>
    <w:rsid w:val="00563F2D"/>
    <w:rsid w:val="00564A36"/>
    <w:rsid w:val="0057050F"/>
    <w:rsid w:val="00570CAF"/>
    <w:rsid w:val="00570F65"/>
    <w:rsid w:val="00571D32"/>
    <w:rsid w:val="00575736"/>
    <w:rsid w:val="005761D7"/>
    <w:rsid w:val="005767B7"/>
    <w:rsid w:val="00577667"/>
    <w:rsid w:val="00580A57"/>
    <w:rsid w:val="00580BF0"/>
    <w:rsid w:val="00581763"/>
    <w:rsid w:val="005817AB"/>
    <w:rsid w:val="00581AB7"/>
    <w:rsid w:val="00582634"/>
    <w:rsid w:val="00584FB8"/>
    <w:rsid w:val="00586E8C"/>
    <w:rsid w:val="005871CF"/>
    <w:rsid w:val="005876E3"/>
    <w:rsid w:val="00597451"/>
    <w:rsid w:val="005A1E9A"/>
    <w:rsid w:val="005A3538"/>
    <w:rsid w:val="005A4799"/>
    <w:rsid w:val="005A5520"/>
    <w:rsid w:val="005A7725"/>
    <w:rsid w:val="005A7DB7"/>
    <w:rsid w:val="005B57FB"/>
    <w:rsid w:val="005B7236"/>
    <w:rsid w:val="005C045F"/>
    <w:rsid w:val="005C1D47"/>
    <w:rsid w:val="005C23F5"/>
    <w:rsid w:val="005C347E"/>
    <w:rsid w:val="005C4FDC"/>
    <w:rsid w:val="005C5659"/>
    <w:rsid w:val="005C5C89"/>
    <w:rsid w:val="005C7B7F"/>
    <w:rsid w:val="005D0FE2"/>
    <w:rsid w:val="005D1156"/>
    <w:rsid w:val="005D13A1"/>
    <w:rsid w:val="005D2349"/>
    <w:rsid w:val="005D3239"/>
    <w:rsid w:val="005D3406"/>
    <w:rsid w:val="005D3757"/>
    <w:rsid w:val="005D3A0A"/>
    <w:rsid w:val="005D4294"/>
    <w:rsid w:val="005D42D8"/>
    <w:rsid w:val="005D647F"/>
    <w:rsid w:val="005E1434"/>
    <w:rsid w:val="005E2EA9"/>
    <w:rsid w:val="005E30DD"/>
    <w:rsid w:val="005E334E"/>
    <w:rsid w:val="005E3A77"/>
    <w:rsid w:val="005E3F1C"/>
    <w:rsid w:val="005E41CD"/>
    <w:rsid w:val="005E4233"/>
    <w:rsid w:val="005E51BD"/>
    <w:rsid w:val="005E52B8"/>
    <w:rsid w:val="005E6373"/>
    <w:rsid w:val="005E6700"/>
    <w:rsid w:val="005E7AA6"/>
    <w:rsid w:val="005E7B13"/>
    <w:rsid w:val="005F243E"/>
    <w:rsid w:val="005F2D8B"/>
    <w:rsid w:val="005F4C4C"/>
    <w:rsid w:val="005F5D23"/>
    <w:rsid w:val="005F60B9"/>
    <w:rsid w:val="005F708D"/>
    <w:rsid w:val="005F73D6"/>
    <w:rsid w:val="005F7E1F"/>
    <w:rsid w:val="00601FF5"/>
    <w:rsid w:val="006030C2"/>
    <w:rsid w:val="00603673"/>
    <w:rsid w:val="00603FC8"/>
    <w:rsid w:val="00606422"/>
    <w:rsid w:val="006076E2"/>
    <w:rsid w:val="006108D4"/>
    <w:rsid w:val="00613949"/>
    <w:rsid w:val="00613F75"/>
    <w:rsid w:val="00614987"/>
    <w:rsid w:val="00616F24"/>
    <w:rsid w:val="006172C7"/>
    <w:rsid w:val="00617EC6"/>
    <w:rsid w:val="006231E2"/>
    <w:rsid w:val="006239B6"/>
    <w:rsid w:val="00627098"/>
    <w:rsid w:val="006302A4"/>
    <w:rsid w:val="00630C46"/>
    <w:rsid w:val="00631FC9"/>
    <w:rsid w:val="00632019"/>
    <w:rsid w:val="0063399F"/>
    <w:rsid w:val="00634AF0"/>
    <w:rsid w:val="006372A6"/>
    <w:rsid w:val="0064133C"/>
    <w:rsid w:val="00642F3C"/>
    <w:rsid w:val="00644339"/>
    <w:rsid w:val="006528B8"/>
    <w:rsid w:val="00653134"/>
    <w:rsid w:val="006615F9"/>
    <w:rsid w:val="00662012"/>
    <w:rsid w:val="00665749"/>
    <w:rsid w:val="00666DC7"/>
    <w:rsid w:val="006724B7"/>
    <w:rsid w:val="00672CEF"/>
    <w:rsid w:val="00674E1D"/>
    <w:rsid w:val="00675705"/>
    <w:rsid w:val="00676EBC"/>
    <w:rsid w:val="00680737"/>
    <w:rsid w:val="00682260"/>
    <w:rsid w:val="0068229C"/>
    <w:rsid w:val="00685158"/>
    <w:rsid w:val="00685778"/>
    <w:rsid w:val="0068625C"/>
    <w:rsid w:val="00690185"/>
    <w:rsid w:val="006913D5"/>
    <w:rsid w:val="00691FB7"/>
    <w:rsid w:val="006926CB"/>
    <w:rsid w:val="00692895"/>
    <w:rsid w:val="0069758C"/>
    <w:rsid w:val="006A25BB"/>
    <w:rsid w:val="006A34DD"/>
    <w:rsid w:val="006A558D"/>
    <w:rsid w:val="006A68BB"/>
    <w:rsid w:val="006A6D0A"/>
    <w:rsid w:val="006B436B"/>
    <w:rsid w:val="006B5491"/>
    <w:rsid w:val="006B7B17"/>
    <w:rsid w:val="006C0254"/>
    <w:rsid w:val="006C2FE0"/>
    <w:rsid w:val="006C5561"/>
    <w:rsid w:val="006C7EC1"/>
    <w:rsid w:val="006D065A"/>
    <w:rsid w:val="006D186F"/>
    <w:rsid w:val="006D2959"/>
    <w:rsid w:val="006D555A"/>
    <w:rsid w:val="006D63FE"/>
    <w:rsid w:val="006E05EF"/>
    <w:rsid w:val="006E56D5"/>
    <w:rsid w:val="006E5C55"/>
    <w:rsid w:val="006E7A4A"/>
    <w:rsid w:val="006E7D55"/>
    <w:rsid w:val="006F121D"/>
    <w:rsid w:val="006F42DA"/>
    <w:rsid w:val="006F6D85"/>
    <w:rsid w:val="0070372F"/>
    <w:rsid w:val="00704F46"/>
    <w:rsid w:val="007064F3"/>
    <w:rsid w:val="007111AA"/>
    <w:rsid w:val="00712634"/>
    <w:rsid w:val="0071271C"/>
    <w:rsid w:val="007129AE"/>
    <w:rsid w:val="00714CC3"/>
    <w:rsid w:val="00717582"/>
    <w:rsid w:val="00722082"/>
    <w:rsid w:val="00722965"/>
    <w:rsid w:val="00723197"/>
    <w:rsid w:val="007239D0"/>
    <w:rsid w:val="00730362"/>
    <w:rsid w:val="007316FA"/>
    <w:rsid w:val="00731AFE"/>
    <w:rsid w:val="00731EA3"/>
    <w:rsid w:val="00732C2C"/>
    <w:rsid w:val="00734049"/>
    <w:rsid w:val="0073418C"/>
    <w:rsid w:val="0073426D"/>
    <w:rsid w:val="007348E3"/>
    <w:rsid w:val="00734A5B"/>
    <w:rsid w:val="00735417"/>
    <w:rsid w:val="0073545D"/>
    <w:rsid w:val="00741EDC"/>
    <w:rsid w:val="00742347"/>
    <w:rsid w:val="007432C4"/>
    <w:rsid w:val="007444C0"/>
    <w:rsid w:val="0074525B"/>
    <w:rsid w:val="00747E59"/>
    <w:rsid w:val="007500CF"/>
    <w:rsid w:val="0075108E"/>
    <w:rsid w:val="00752D77"/>
    <w:rsid w:val="007565D9"/>
    <w:rsid w:val="0076063E"/>
    <w:rsid w:val="00762DE8"/>
    <w:rsid w:val="00763471"/>
    <w:rsid w:val="007649F0"/>
    <w:rsid w:val="00765480"/>
    <w:rsid w:val="00765729"/>
    <w:rsid w:val="00770C3C"/>
    <w:rsid w:val="007724EB"/>
    <w:rsid w:val="0077259C"/>
    <w:rsid w:val="007736B5"/>
    <w:rsid w:val="0077457A"/>
    <w:rsid w:val="00774887"/>
    <w:rsid w:val="0077545A"/>
    <w:rsid w:val="007777D9"/>
    <w:rsid w:val="007807EA"/>
    <w:rsid w:val="00781ACE"/>
    <w:rsid w:val="00782B57"/>
    <w:rsid w:val="00785D5F"/>
    <w:rsid w:val="00786B83"/>
    <w:rsid w:val="00787C2E"/>
    <w:rsid w:val="007908C0"/>
    <w:rsid w:val="0079269E"/>
    <w:rsid w:val="00794CA2"/>
    <w:rsid w:val="00795ED7"/>
    <w:rsid w:val="00797356"/>
    <w:rsid w:val="007A3474"/>
    <w:rsid w:val="007A5309"/>
    <w:rsid w:val="007A58C3"/>
    <w:rsid w:val="007A5B80"/>
    <w:rsid w:val="007A5F30"/>
    <w:rsid w:val="007A6B75"/>
    <w:rsid w:val="007A6E6B"/>
    <w:rsid w:val="007A6FA9"/>
    <w:rsid w:val="007A7F34"/>
    <w:rsid w:val="007B04B7"/>
    <w:rsid w:val="007B43EC"/>
    <w:rsid w:val="007B491F"/>
    <w:rsid w:val="007B4D06"/>
    <w:rsid w:val="007B5F68"/>
    <w:rsid w:val="007B6515"/>
    <w:rsid w:val="007C4E25"/>
    <w:rsid w:val="007C56DA"/>
    <w:rsid w:val="007C7198"/>
    <w:rsid w:val="007D0A51"/>
    <w:rsid w:val="007D11A5"/>
    <w:rsid w:val="007D2B2B"/>
    <w:rsid w:val="007D4AB9"/>
    <w:rsid w:val="007D5183"/>
    <w:rsid w:val="007D59A6"/>
    <w:rsid w:val="007D5D2F"/>
    <w:rsid w:val="007D7198"/>
    <w:rsid w:val="007E175D"/>
    <w:rsid w:val="007E5554"/>
    <w:rsid w:val="007E7016"/>
    <w:rsid w:val="007F0F24"/>
    <w:rsid w:val="007F2D82"/>
    <w:rsid w:val="007F4AED"/>
    <w:rsid w:val="007F6767"/>
    <w:rsid w:val="007F7193"/>
    <w:rsid w:val="007F7465"/>
    <w:rsid w:val="0080071B"/>
    <w:rsid w:val="00800831"/>
    <w:rsid w:val="008030EE"/>
    <w:rsid w:val="008043F7"/>
    <w:rsid w:val="00804DA3"/>
    <w:rsid w:val="0080753C"/>
    <w:rsid w:val="00807BDE"/>
    <w:rsid w:val="00810515"/>
    <w:rsid w:val="0081410A"/>
    <w:rsid w:val="00816E30"/>
    <w:rsid w:val="0082696F"/>
    <w:rsid w:val="00826E91"/>
    <w:rsid w:val="00826F33"/>
    <w:rsid w:val="00827409"/>
    <w:rsid w:val="00832DCF"/>
    <w:rsid w:val="00836E9B"/>
    <w:rsid w:val="00836F7E"/>
    <w:rsid w:val="00840D60"/>
    <w:rsid w:val="00842160"/>
    <w:rsid w:val="0084384E"/>
    <w:rsid w:val="008440AF"/>
    <w:rsid w:val="008456BC"/>
    <w:rsid w:val="00850EF5"/>
    <w:rsid w:val="00851368"/>
    <w:rsid w:val="008517A2"/>
    <w:rsid w:val="008523D1"/>
    <w:rsid w:val="00853581"/>
    <w:rsid w:val="0085428C"/>
    <w:rsid w:val="00854871"/>
    <w:rsid w:val="00857E3F"/>
    <w:rsid w:val="00862CC7"/>
    <w:rsid w:val="00863973"/>
    <w:rsid w:val="00863995"/>
    <w:rsid w:val="0086725E"/>
    <w:rsid w:val="00870151"/>
    <w:rsid w:val="00871842"/>
    <w:rsid w:val="00872CC6"/>
    <w:rsid w:val="00873F33"/>
    <w:rsid w:val="00874A01"/>
    <w:rsid w:val="00875156"/>
    <w:rsid w:val="00876D40"/>
    <w:rsid w:val="00877652"/>
    <w:rsid w:val="0088075C"/>
    <w:rsid w:val="00881260"/>
    <w:rsid w:val="008815CE"/>
    <w:rsid w:val="008832B3"/>
    <w:rsid w:val="00883636"/>
    <w:rsid w:val="00884E78"/>
    <w:rsid w:val="0088544D"/>
    <w:rsid w:val="00886510"/>
    <w:rsid w:val="008934FA"/>
    <w:rsid w:val="0089402C"/>
    <w:rsid w:val="00895309"/>
    <w:rsid w:val="008965F1"/>
    <w:rsid w:val="00896D29"/>
    <w:rsid w:val="00897B4F"/>
    <w:rsid w:val="008A0709"/>
    <w:rsid w:val="008A077D"/>
    <w:rsid w:val="008A10B0"/>
    <w:rsid w:val="008A2284"/>
    <w:rsid w:val="008A367F"/>
    <w:rsid w:val="008A4EC6"/>
    <w:rsid w:val="008A6BBF"/>
    <w:rsid w:val="008B00E2"/>
    <w:rsid w:val="008B10BB"/>
    <w:rsid w:val="008B2053"/>
    <w:rsid w:val="008B5111"/>
    <w:rsid w:val="008B7248"/>
    <w:rsid w:val="008C01D7"/>
    <w:rsid w:val="008C136F"/>
    <w:rsid w:val="008C16AB"/>
    <w:rsid w:val="008C7021"/>
    <w:rsid w:val="008C7CF3"/>
    <w:rsid w:val="008D2750"/>
    <w:rsid w:val="008D541A"/>
    <w:rsid w:val="008D5514"/>
    <w:rsid w:val="008D653A"/>
    <w:rsid w:val="008D654A"/>
    <w:rsid w:val="008D6E3F"/>
    <w:rsid w:val="008D6E41"/>
    <w:rsid w:val="008D7188"/>
    <w:rsid w:val="008E02F8"/>
    <w:rsid w:val="008E0636"/>
    <w:rsid w:val="008E3544"/>
    <w:rsid w:val="008E3F81"/>
    <w:rsid w:val="008E4E6B"/>
    <w:rsid w:val="008E53C4"/>
    <w:rsid w:val="008E6656"/>
    <w:rsid w:val="008E6CF3"/>
    <w:rsid w:val="008F0091"/>
    <w:rsid w:val="008F3901"/>
    <w:rsid w:val="008F4126"/>
    <w:rsid w:val="008F4C9F"/>
    <w:rsid w:val="00900558"/>
    <w:rsid w:val="00901668"/>
    <w:rsid w:val="00901BD1"/>
    <w:rsid w:val="009038C1"/>
    <w:rsid w:val="00903A88"/>
    <w:rsid w:val="00903ABB"/>
    <w:rsid w:val="0090798D"/>
    <w:rsid w:val="00911219"/>
    <w:rsid w:val="00911324"/>
    <w:rsid w:val="00912E97"/>
    <w:rsid w:val="00914BBB"/>
    <w:rsid w:val="00917A96"/>
    <w:rsid w:val="00922B51"/>
    <w:rsid w:val="00924072"/>
    <w:rsid w:val="009244C2"/>
    <w:rsid w:val="00925618"/>
    <w:rsid w:val="009256D9"/>
    <w:rsid w:val="00926BB3"/>
    <w:rsid w:val="00927F1E"/>
    <w:rsid w:val="00930BDB"/>
    <w:rsid w:val="00935F73"/>
    <w:rsid w:val="00936264"/>
    <w:rsid w:val="00936763"/>
    <w:rsid w:val="00937EDA"/>
    <w:rsid w:val="0094095E"/>
    <w:rsid w:val="0094108A"/>
    <w:rsid w:val="00942385"/>
    <w:rsid w:val="009426F3"/>
    <w:rsid w:val="00946AD3"/>
    <w:rsid w:val="00951361"/>
    <w:rsid w:val="009514A8"/>
    <w:rsid w:val="009515BB"/>
    <w:rsid w:val="00955FA2"/>
    <w:rsid w:val="009567C1"/>
    <w:rsid w:val="0095726D"/>
    <w:rsid w:val="0096104B"/>
    <w:rsid w:val="00961292"/>
    <w:rsid w:val="00961822"/>
    <w:rsid w:val="00961B3B"/>
    <w:rsid w:val="00962B32"/>
    <w:rsid w:val="009641AA"/>
    <w:rsid w:val="00967333"/>
    <w:rsid w:val="009679A4"/>
    <w:rsid w:val="0097039F"/>
    <w:rsid w:val="00973075"/>
    <w:rsid w:val="00973972"/>
    <w:rsid w:val="00974039"/>
    <w:rsid w:val="00974202"/>
    <w:rsid w:val="00975461"/>
    <w:rsid w:val="009760BD"/>
    <w:rsid w:val="00980A77"/>
    <w:rsid w:val="0098232B"/>
    <w:rsid w:val="00983194"/>
    <w:rsid w:val="00984A26"/>
    <w:rsid w:val="00986B56"/>
    <w:rsid w:val="009902AE"/>
    <w:rsid w:val="009903CB"/>
    <w:rsid w:val="00990402"/>
    <w:rsid w:val="0099761E"/>
    <w:rsid w:val="00997FCE"/>
    <w:rsid w:val="009A07D5"/>
    <w:rsid w:val="009A6EED"/>
    <w:rsid w:val="009B38A8"/>
    <w:rsid w:val="009B5E70"/>
    <w:rsid w:val="009B71ED"/>
    <w:rsid w:val="009C01AD"/>
    <w:rsid w:val="009C0345"/>
    <w:rsid w:val="009C59F5"/>
    <w:rsid w:val="009C5FB5"/>
    <w:rsid w:val="009C611A"/>
    <w:rsid w:val="009C6DA0"/>
    <w:rsid w:val="009C73BB"/>
    <w:rsid w:val="009D11B8"/>
    <w:rsid w:val="009D205A"/>
    <w:rsid w:val="009D3951"/>
    <w:rsid w:val="009D6035"/>
    <w:rsid w:val="009D673D"/>
    <w:rsid w:val="009D7746"/>
    <w:rsid w:val="009D7907"/>
    <w:rsid w:val="009E33E6"/>
    <w:rsid w:val="009E64D8"/>
    <w:rsid w:val="009E6DC8"/>
    <w:rsid w:val="009E74C6"/>
    <w:rsid w:val="009F03F7"/>
    <w:rsid w:val="009F249E"/>
    <w:rsid w:val="009F7175"/>
    <w:rsid w:val="00A002AB"/>
    <w:rsid w:val="00A00E97"/>
    <w:rsid w:val="00A00EF1"/>
    <w:rsid w:val="00A0240C"/>
    <w:rsid w:val="00A02730"/>
    <w:rsid w:val="00A059C4"/>
    <w:rsid w:val="00A05EE5"/>
    <w:rsid w:val="00A105AF"/>
    <w:rsid w:val="00A10BCD"/>
    <w:rsid w:val="00A11B7E"/>
    <w:rsid w:val="00A12239"/>
    <w:rsid w:val="00A17DDB"/>
    <w:rsid w:val="00A21560"/>
    <w:rsid w:val="00A220B0"/>
    <w:rsid w:val="00A2250F"/>
    <w:rsid w:val="00A2440D"/>
    <w:rsid w:val="00A25664"/>
    <w:rsid w:val="00A33A2F"/>
    <w:rsid w:val="00A33DA2"/>
    <w:rsid w:val="00A3432D"/>
    <w:rsid w:val="00A34533"/>
    <w:rsid w:val="00A3557D"/>
    <w:rsid w:val="00A35B8A"/>
    <w:rsid w:val="00A37047"/>
    <w:rsid w:val="00A374EE"/>
    <w:rsid w:val="00A40243"/>
    <w:rsid w:val="00A40B80"/>
    <w:rsid w:val="00A42C2A"/>
    <w:rsid w:val="00A4315C"/>
    <w:rsid w:val="00A45BF2"/>
    <w:rsid w:val="00A53724"/>
    <w:rsid w:val="00A54D70"/>
    <w:rsid w:val="00A55856"/>
    <w:rsid w:val="00A56566"/>
    <w:rsid w:val="00A565A8"/>
    <w:rsid w:val="00A5682E"/>
    <w:rsid w:val="00A56ABE"/>
    <w:rsid w:val="00A61666"/>
    <w:rsid w:val="00A63554"/>
    <w:rsid w:val="00A63A28"/>
    <w:rsid w:val="00A642EF"/>
    <w:rsid w:val="00A65E82"/>
    <w:rsid w:val="00A666FD"/>
    <w:rsid w:val="00A667E2"/>
    <w:rsid w:val="00A74F81"/>
    <w:rsid w:val="00A7578C"/>
    <w:rsid w:val="00A7716A"/>
    <w:rsid w:val="00A77FBB"/>
    <w:rsid w:val="00A82EEF"/>
    <w:rsid w:val="00A83842"/>
    <w:rsid w:val="00A849FF"/>
    <w:rsid w:val="00A84F8E"/>
    <w:rsid w:val="00A85B9F"/>
    <w:rsid w:val="00A8601B"/>
    <w:rsid w:val="00A967DF"/>
    <w:rsid w:val="00AA0090"/>
    <w:rsid w:val="00AA401C"/>
    <w:rsid w:val="00AA53CD"/>
    <w:rsid w:val="00AA69CF"/>
    <w:rsid w:val="00AB04F2"/>
    <w:rsid w:val="00AB488A"/>
    <w:rsid w:val="00AB6938"/>
    <w:rsid w:val="00AB77D8"/>
    <w:rsid w:val="00AB7B48"/>
    <w:rsid w:val="00AC16F9"/>
    <w:rsid w:val="00AC1EEA"/>
    <w:rsid w:val="00AC31AC"/>
    <w:rsid w:val="00AD0019"/>
    <w:rsid w:val="00AD206D"/>
    <w:rsid w:val="00AD4C24"/>
    <w:rsid w:val="00AD6148"/>
    <w:rsid w:val="00AE1C7D"/>
    <w:rsid w:val="00AE1E4E"/>
    <w:rsid w:val="00AF6035"/>
    <w:rsid w:val="00AF7DD5"/>
    <w:rsid w:val="00B01EC0"/>
    <w:rsid w:val="00B046C5"/>
    <w:rsid w:val="00B04F5E"/>
    <w:rsid w:val="00B053D7"/>
    <w:rsid w:val="00B05CF3"/>
    <w:rsid w:val="00B05FF8"/>
    <w:rsid w:val="00B0658F"/>
    <w:rsid w:val="00B07642"/>
    <w:rsid w:val="00B07AD1"/>
    <w:rsid w:val="00B10716"/>
    <w:rsid w:val="00B1160B"/>
    <w:rsid w:val="00B1306C"/>
    <w:rsid w:val="00B13D22"/>
    <w:rsid w:val="00B144AA"/>
    <w:rsid w:val="00B171CC"/>
    <w:rsid w:val="00B17D8A"/>
    <w:rsid w:val="00B20535"/>
    <w:rsid w:val="00B20E23"/>
    <w:rsid w:val="00B22A90"/>
    <w:rsid w:val="00B23B1F"/>
    <w:rsid w:val="00B24B25"/>
    <w:rsid w:val="00B27A30"/>
    <w:rsid w:val="00B31032"/>
    <w:rsid w:val="00B3138B"/>
    <w:rsid w:val="00B3228B"/>
    <w:rsid w:val="00B325EA"/>
    <w:rsid w:val="00B332EF"/>
    <w:rsid w:val="00B335E8"/>
    <w:rsid w:val="00B33625"/>
    <w:rsid w:val="00B401A5"/>
    <w:rsid w:val="00B41606"/>
    <w:rsid w:val="00B4192D"/>
    <w:rsid w:val="00B42CC7"/>
    <w:rsid w:val="00B4582B"/>
    <w:rsid w:val="00B5320B"/>
    <w:rsid w:val="00B54B6C"/>
    <w:rsid w:val="00B604C6"/>
    <w:rsid w:val="00B61E2C"/>
    <w:rsid w:val="00B63A5E"/>
    <w:rsid w:val="00B64F07"/>
    <w:rsid w:val="00B7089C"/>
    <w:rsid w:val="00B72D10"/>
    <w:rsid w:val="00B7783E"/>
    <w:rsid w:val="00B80DDD"/>
    <w:rsid w:val="00B8153A"/>
    <w:rsid w:val="00B81F5F"/>
    <w:rsid w:val="00B82201"/>
    <w:rsid w:val="00B8284F"/>
    <w:rsid w:val="00B84F7A"/>
    <w:rsid w:val="00B872D8"/>
    <w:rsid w:val="00B906FB"/>
    <w:rsid w:val="00B94796"/>
    <w:rsid w:val="00B9549E"/>
    <w:rsid w:val="00BA0AE4"/>
    <w:rsid w:val="00BA521D"/>
    <w:rsid w:val="00BA656E"/>
    <w:rsid w:val="00BB019E"/>
    <w:rsid w:val="00BB01C2"/>
    <w:rsid w:val="00BB0796"/>
    <w:rsid w:val="00BC05CF"/>
    <w:rsid w:val="00BC5744"/>
    <w:rsid w:val="00BC6237"/>
    <w:rsid w:val="00BC6F93"/>
    <w:rsid w:val="00BC7033"/>
    <w:rsid w:val="00BD1BC9"/>
    <w:rsid w:val="00BD2396"/>
    <w:rsid w:val="00BD34A8"/>
    <w:rsid w:val="00BD46F1"/>
    <w:rsid w:val="00BD4C5D"/>
    <w:rsid w:val="00BD4F2C"/>
    <w:rsid w:val="00BD648F"/>
    <w:rsid w:val="00BD6EB0"/>
    <w:rsid w:val="00BD7FA9"/>
    <w:rsid w:val="00BE0544"/>
    <w:rsid w:val="00BE1738"/>
    <w:rsid w:val="00BE2B8D"/>
    <w:rsid w:val="00BE543D"/>
    <w:rsid w:val="00BE557B"/>
    <w:rsid w:val="00BF059E"/>
    <w:rsid w:val="00BF1115"/>
    <w:rsid w:val="00BF3155"/>
    <w:rsid w:val="00BF4D5B"/>
    <w:rsid w:val="00C002A3"/>
    <w:rsid w:val="00C00E18"/>
    <w:rsid w:val="00C01F71"/>
    <w:rsid w:val="00C02C18"/>
    <w:rsid w:val="00C05B63"/>
    <w:rsid w:val="00C065C8"/>
    <w:rsid w:val="00C103A0"/>
    <w:rsid w:val="00C109F7"/>
    <w:rsid w:val="00C1110B"/>
    <w:rsid w:val="00C11B7E"/>
    <w:rsid w:val="00C11EFE"/>
    <w:rsid w:val="00C21396"/>
    <w:rsid w:val="00C22B33"/>
    <w:rsid w:val="00C234B9"/>
    <w:rsid w:val="00C25087"/>
    <w:rsid w:val="00C25344"/>
    <w:rsid w:val="00C2604F"/>
    <w:rsid w:val="00C2671D"/>
    <w:rsid w:val="00C27F1D"/>
    <w:rsid w:val="00C3321F"/>
    <w:rsid w:val="00C33D68"/>
    <w:rsid w:val="00C35202"/>
    <w:rsid w:val="00C36E8B"/>
    <w:rsid w:val="00C4012C"/>
    <w:rsid w:val="00C4045A"/>
    <w:rsid w:val="00C404ED"/>
    <w:rsid w:val="00C40F1F"/>
    <w:rsid w:val="00C40FD4"/>
    <w:rsid w:val="00C41C4B"/>
    <w:rsid w:val="00C41C8E"/>
    <w:rsid w:val="00C4241B"/>
    <w:rsid w:val="00C455A1"/>
    <w:rsid w:val="00C457D8"/>
    <w:rsid w:val="00C460FC"/>
    <w:rsid w:val="00C46D5B"/>
    <w:rsid w:val="00C52514"/>
    <w:rsid w:val="00C52857"/>
    <w:rsid w:val="00C52E79"/>
    <w:rsid w:val="00C53FBE"/>
    <w:rsid w:val="00C5582F"/>
    <w:rsid w:val="00C575C9"/>
    <w:rsid w:val="00C625F8"/>
    <w:rsid w:val="00C6347C"/>
    <w:rsid w:val="00C70005"/>
    <w:rsid w:val="00C70278"/>
    <w:rsid w:val="00C711A3"/>
    <w:rsid w:val="00C72FE7"/>
    <w:rsid w:val="00C74631"/>
    <w:rsid w:val="00C80D3D"/>
    <w:rsid w:val="00C82DC2"/>
    <w:rsid w:val="00C87D15"/>
    <w:rsid w:val="00C90ED8"/>
    <w:rsid w:val="00C92203"/>
    <w:rsid w:val="00C93615"/>
    <w:rsid w:val="00C9459F"/>
    <w:rsid w:val="00C94EB1"/>
    <w:rsid w:val="00C95B36"/>
    <w:rsid w:val="00C969AF"/>
    <w:rsid w:val="00C96E80"/>
    <w:rsid w:val="00C977E6"/>
    <w:rsid w:val="00CA044A"/>
    <w:rsid w:val="00CA1024"/>
    <w:rsid w:val="00CA2876"/>
    <w:rsid w:val="00CA3B55"/>
    <w:rsid w:val="00CB2F5B"/>
    <w:rsid w:val="00CB5BDB"/>
    <w:rsid w:val="00CB5E6A"/>
    <w:rsid w:val="00CB65E0"/>
    <w:rsid w:val="00CB6C3D"/>
    <w:rsid w:val="00CB7AA5"/>
    <w:rsid w:val="00CC397F"/>
    <w:rsid w:val="00CC49EF"/>
    <w:rsid w:val="00CC4BC2"/>
    <w:rsid w:val="00CC5BF0"/>
    <w:rsid w:val="00CD6296"/>
    <w:rsid w:val="00CE0DC4"/>
    <w:rsid w:val="00CE0F67"/>
    <w:rsid w:val="00CE2574"/>
    <w:rsid w:val="00CE34BA"/>
    <w:rsid w:val="00CE4550"/>
    <w:rsid w:val="00CE4D5A"/>
    <w:rsid w:val="00CE5D5E"/>
    <w:rsid w:val="00CF491C"/>
    <w:rsid w:val="00CF4A5F"/>
    <w:rsid w:val="00CF5310"/>
    <w:rsid w:val="00CF6DE4"/>
    <w:rsid w:val="00CF754D"/>
    <w:rsid w:val="00D00E42"/>
    <w:rsid w:val="00D0131F"/>
    <w:rsid w:val="00D02F07"/>
    <w:rsid w:val="00D064EF"/>
    <w:rsid w:val="00D07094"/>
    <w:rsid w:val="00D1058B"/>
    <w:rsid w:val="00D11334"/>
    <w:rsid w:val="00D12379"/>
    <w:rsid w:val="00D13320"/>
    <w:rsid w:val="00D15423"/>
    <w:rsid w:val="00D2003C"/>
    <w:rsid w:val="00D21044"/>
    <w:rsid w:val="00D219B8"/>
    <w:rsid w:val="00D22830"/>
    <w:rsid w:val="00D23C5E"/>
    <w:rsid w:val="00D25799"/>
    <w:rsid w:val="00D258C6"/>
    <w:rsid w:val="00D25B88"/>
    <w:rsid w:val="00D272AA"/>
    <w:rsid w:val="00D308FA"/>
    <w:rsid w:val="00D311A4"/>
    <w:rsid w:val="00D33A48"/>
    <w:rsid w:val="00D34173"/>
    <w:rsid w:val="00D3449B"/>
    <w:rsid w:val="00D34710"/>
    <w:rsid w:val="00D3604B"/>
    <w:rsid w:val="00D369A3"/>
    <w:rsid w:val="00D4180C"/>
    <w:rsid w:val="00D42C56"/>
    <w:rsid w:val="00D436D5"/>
    <w:rsid w:val="00D44548"/>
    <w:rsid w:val="00D44F13"/>
    <w:rsid w:val="00D460A3"/>
    <w:rsid w:val="00D47968"/>
    <w:rsid w:val="00D51641"/>
    <w:rsid w:val="00D51A3A"/>
    <w:rsid w:val="00D54EAA"/>
    <w:rsid w:val="00D5568E"/>
    <w:rsid w:val="00D55C85"/>
    <w:rsid w:val="00D602DD"/>
    <w:rsid w:val="00D6296F"/>
    <w:rsid w:val="00D632F3"/>
    <w:rsid w:val="00D647FD"/>
    <w:rsid w:val="00D64EF1"/>
    <w:rsid w:val="00D66914"/>
    <w:rsid w:val="00D66B2D"/>
    <w:rsid w:val="00D66B7C"/>
    <w:rsid w:val="00D67082"/>
    <w:rsid w:val="00D675AA"/>
    <w:rsid w:val="00D704EE"/>
    <w:rsid w:val="00D70785"/>
    <w:rsid w:val="00D715C8"/>
    <w:rsid w:val="00D71EE5"/>
    <w:rsid w:val="00D73FCE"/>
    <w:rsid w:val="00D7437E"/>
    <w:rsid w:val="00D80DBE"/>
    <w:rsid w:val="00D813B0"/>
    <w:rsid w:val="00D8269E"/>
    <w:rsid w:val="00D8328E"/>
    <w:rsid w:val="00D83C26"/>
    <w:rsid w:val="00D8626E"/>
    <w:rsid w:val="00D86A23"/>
    <w:rsid w:val="00D913E5"/>
    <w:rsid w:val="00D915A3"/>
    <w:rsid w:val="00D922C4"/>
    <w:rsid w:val="00D92A89"/>
    <w:rsid w:val="00D92F8D"/>
    <w:rsid w:val="00D934A5"/>
    <w:rsid w:val="00D96C83"/>
    <w:rsid w:val="00DA0228"/>
    <w:rsid w:val="00DA11B2"/>
    <w:rsid w:val="00DA124C"/>
    <w:rsid w:val="00DA15FC"/>
    <w:rsid w:val="00DA46D8"/>
    <w:rsid w:val="00DA4E90"/>
    <w:rsid w:val="00DA59AE"/>
    <w:rsid w:val="00DA5EA1"/>
    <w:rsid w:val="00DA6272"/>
    <w:rsid w:val="00DB0BA5"/>
    <w:rsid w:val="00DB1334"/>
    <w:rsid w:val="00DB3F2D"/>
    <w:rsid w:val="00DB40E4"/>
    <w:rsid w:val="00DB4CA3"/>
    <w:rsid w:val="00DC06AC"/>
    <w:rsid w:val="00DC0ADD"/>
    <w:rsid w:val="00DC1944"/>
    <w:rsid w:val="00DC309B"/>
    <w:rsid w:val="00DC30F6"/>
    <w:rsid w:val="00DC4DA2"/>
    <w:rsid w:val="00DD46E1"/>
    <w:rsid w:val="00DD4DC2"/>
    <w:rsid w:val="00DE2CD9"/>
    <w:rsid w:val="00DE3CF0"/>
    <w:rsid w:val="00DE5451"/>
    <w:rsid w:val="00DE5A93"/>
    <w:rsid w:val="00DE60C5"/>
    <w:rsid w:val="00DE72E6"/>
    <w:rsid w:val="00DE7363"/>
    <w:rsid w:val="00DE737F"/>
    <w:rsid w:val="00DF0A15"/>
    <w:rsid w:val="00DF1B91"/>
    <w:rsid w:val="00DF352D"/>
    <w:rsid w:val="00DF3C3E"/>
    <w:rsid w:val="00DF4C66"/>
    <w:rsid w:val="00DF4CA5"/>
    <w:rsid w:val="00E05A7A"/>
    <w:rsid w:val="00E06910"/>
    <w:rsid w:val="00E06DAF"/>
    <w:rsid w:val="00E12D98"/>
    <w:rsid w:val="00E13606"/>
    <w:rsid w:val="00E15227"/>
    <w:rsid w:val="00E15436"/>
    <w:rsid w:val="00E15BF1"/>
    <w:rsid w:val="00E17991"/>
    <w:rsid w:val="00E20B40"/>
    <w:rsid w:val="00E22AF3"/>
    <w:rsid w:val="00E231AA"/>
    <w:rsid w:val="00E240DD"/>
    <w:rsid w:val="00E2529C"/>
    <w:rsid w:val="00E256D0"/>
    <w:rsid w:val="00E302C7"/>
    <w:rsid w:val="00E30CCE"/>
    <w:rsid w:val="00E30E4F"/>
    <w:rsid w:val="00E329A3"/>
    <w:rsid w:val="00E3484E"/>
    <w:rsid w:val="00E34AFF"/>
    <w:rsid w:val="00E3554B"/>
    <w:rsid w:val="00E35DF9"/>
    <w:rsid w:val="00E4411C"/>
    <w:rsid w:val="00E44F49"/>
    <w:rsid w:val="00E45142"/>
    <w:rsid w:val="00E461E9"/>
    <w:rsid w:val="00E47193"/>
    <w:rsid w:val="00E50DFD"/>
    <w:rsid w:val="00E5232B"/>
    <w:rsid w:val="00E5251C"/>
    <w:rsid w:val="00E529DA"/>
    <w:rsid w:val="00E54D54"/>
    <w:rsid w:val="00E55B65"/>
    <w:rsid w:val="00E573F3"/>
    <w:rsid w:val="00E57777"/>
    <w:rsid w:val="00E57ED0"/>
    <w:rsid w:val="00E61023"/>
    <w:rsid w:val="00E61878"/>
    <w:rsid w:val="00E65E17"/>
    <w:rsid w:val="00E65F33"/>
    <w:rsid w:val="00E67599"/>
    <w:rsid w:val="00E7385F"/>
    <w:rsid w:val="00E74A3C"/>
    <w:rsid w:val="00E77A42"/>
    <w:rsid w:val="00E80BE6"/>
    <w:rsid w:val="00E81360"/>
    <w:rsid w:val="00E85A1D"/>
    <w:rsid w:val="00E912F5"/>
    <w:rsid w:val="00E95DB2"/>
    <w:rsid w:val="00E962C9"/>
    <w:rsid w:val="00E96C75"/>
    <w:rsid w:val="00EA163F"/>
    <w:rsid w:val="00EA4BF5"/>
    <w:rsid w:val="00EA59EE"/>
    <w:rsid w:val="00EA5C2E"/>
    <w:rsid w:val="00EA6CAB"/>
    <w:rsid w:val="00EB24D1"/>
    <w:rsid w:val="00EB2579"/>
    <w:rsid w:val="00EB7D58"/>
    <w:rsid w:val="00EB7EA4"/>
    <w:rsid w:val="00EC1EAD"/>
    <w:rsid w:val="00EC24E2"/>
    <w:rsid w:val="00EC27F1"/>
    <w:rsid w:val="00EC30D8"/>
    <w:rsid w:val="00EC4A25"/>
    <w:rsid w:val="00EC4FED"/>
    <w:rsid w:val="00EC715A"/>
    <w:rsid w:val="00ED2B01"/>
    <w:rsid w:val="00ED3D31"/>
    <w:rsid w:val="00ED40C6"/>
    <w:rsid w:val="00ED5736"/>
    <w:rsid w:val="00ED5B9E"/>
    <w:rsid w:val="00ED5CA7"/>
    <w:rsid w:val="00ED750A"/>
    <w:rsid w:val="00EE2967"/>
    <w:rsid w:val="00EE2B41"/>
    <w:rsid w:val="00EE2D84"/>
    <w:rsid w:val="00EE38C3"/>
    <w:rsid w:val="00EE5045"/>
    <w:rsid w:val="00EE68D9"/>
    <w:rsid w:val="00EE77E2"/>
    <w:rsid w:val="00EF19D9"/>
    <w:rsid w:val="00EF2D4C"/>
    <w:rsid w:val="00EF3E0F"/>
    <w:rsid w:val="00EF5A5C"/>
    <w:rsid w:val="00EF7CCF"/>
    <w:rsid w:val="00F006B4"/>
    <w:rsid w:val="00F01FB5"/>
    <w:rsid w:val="00F03287"/>
    <w:rsid w:val="00F039A0"/>
    <w:rsid w:val="00F04F8B"/>
    <w:rsid w:val="00F0558F"/>
    <w:rsid w:val="00F0677C"/>
    <w:rsid w:val="00F1189E"/>
    <w:rsid w:val="00F11D29"/>
    <w:rsid w:val="00F14F1B"/>
    <w:rsid w:val="00F16A0D"/>
    <w:rsid w:val="00F17C88"/>
    <w:rsid w:val="00F20104"/>
    <w:rsid w:val="00F21C18"/>
    <w:rsid w:val="00F22E66"/>
    <w:rsid w:val="00F22F75"/>
    <w:rsid w:val="00F239DB"/>
    <w:rsid w:val="00F241C5"/>
    <w:rsid w:val="00F2542A"/>
    <w:rsid w:val="00F25637"/>
    <w:rsid w:val="00F25CB7"/>
    <w:rsid w:val="00F35D5A"/>
    <w:rsid w:val="00F37144"/>
    <w:rsid w:val="00F37854"/>
    <w:rsid w:val="00F41282"/>
    <w:rsid w:val="00F419FC"/>
    <w:rsid w:val="00F431A6"/>
    <w:rsid w:val="00F43DCD"/>
    <w:rsid w:val="00F46B27"/>
    <w:rsid w:val="00F470FA"/>
    <w:rsid w:val="00F47EBA"/>
    <w:rsid w:val="00F50AF3"/>
    <w:rsid w:val="00F541DC"/>
    <w:rsid w:val="00F60CEE"/>
    <w:rsid w:val="00F61C4B"/>
    <w:rsid w:val="00F61C7E"/>
    <w:rsid w:val="00F6290E"/>
    <w:rsid w:val="00F645C6"/>
    <w:rsid w:val="00F650B2"/>
    <w:rsid w:val="00F655A1"/>
    <w:rsid w:val="00F661F5"/>
    <w:rsid w:val="00F66E9B"/>
    <w:rsid w:val="00F67E9D"/>
    <w:rsid w:val="00F7018B"/>
    <w:rsid w:val="00F75250"/>
    <w:rsid w:val="00F75639"/>
    <w:rsid w:val="00F76164"/>
    <w:rsid w:val="00F80D18"/>
    <w:rsid w:val="00F8447F"/>
    <w:rsid w:val="00F86CF1"/>
    <w:rsid w:val="00F8733E"/>
    <w:rsid w:val="00F907F1"/>
    <w:rsid w:val="00F91D56"/>
    <w:rsid w:val="00F93B7D"/>
    <w:rsid w:val="00F95B48"/>
    <w:rsid w:val="00FA1266"/>
    <w:rsid w:val="00FA1EFB"/>
    <w:rsid w:val="00FA321B"/>
    <w:rsid w:val="00FA6076"/>
    <w:rsid w:val="00FA7213"/>
    <w:rsid w:val="00FB059F"/>
    <w:rsid w:val="00FB1D46"/>
    <w:rsid w:val="00FB2B15"/>
    <w:rsid w:val="00FB2B9B"/>
    <w:rsid w:val="00FB3190"/>
    <w:rsid w:val="00FB3F40"/>
    <w:rsid w:val="00FB54CF"/>
    <w:rsid w:val="00FB56B1"/>
    <w:rsid w:val="00FB59EC"/>
    <w:rsid w:val="00FC0C01"/>
    <w:rsid w:val="00FC190B"/>
    <w:rsid w:val="00FC3116"/>
    <w:rsid w:val="00FC48E8"/>
    <w:rsid w:val="00FC5FD4"/>
    <w:rsid w:val="00FD662C"/>
    <w:rsid w:val="00FE1FF5"/>
    <w:rsid w:val="00FE35AC"/>
    <w:rsid w:val="00FE3E3E"/>
    <w:rsid w:val="00FE42A1"/>
    <w:rsid w:val="00FE47FB"/>
    <w:rsid w:val="00FE78E1"/>
    <w:rsid w:val="00FF12BA"/>
    <w:rsid w:val="00FF1E88"/>
    <w:rsid w:val="00FF5ED6"/>
    <w:rsid w:val="00FF6B58"/>
    <w:rsid w:val="00FF6F82"/>
    <w:rsid w:val="00FF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272AA"/>
    <w:pPr>
      <w:spacing w:after="180"/>
    </w:pPr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72AA"/>
    <w:pPr>
      <w:keepNext/>
      <w:keepLines/>
      <w:numPr>
        <w:numId w:val="3"/>
      </w:numPr>
      <w:pBdr>
        <w:top w:val="single" w:sz="12" w:space="3" w:color="auto"/>
      </w:pBdr>
      <w:tabs>
        <w:tab w:val="clear" w:pos="644"/>
        <w:tab w:val="num" w:pos="432"/>
        <w:tab w:val="num" w:pos="720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1"/>
    <w:autoRedefine/>
    <w:uiPriority w:val="99"/>
    <w:qFormat/>
    <w:rsid w:val="00877652"/>
    <w:pPr>
      <w:numPr>
        <w:ilvl w:val="1"/>
      </w:numPr>
      <w:pBdr>
        <w:top w:val="none" w:sz="0" w:space="0" w:color="auto"/>
      </w:pBdr>
      <w:tabs>
        <w:tab w:val="clear" w:pos="644"/>
        <w:tab w:val="num" w:pos="576"/>
        <w:tab w:val="num" w:pos="1440"/>
      </w:tabs>
      <w:spacing w:before="36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autoRedefine/>
    <w:uiPriority w:val="99"/>
    <w:qFormat/>
    <w:rsid w:val="00C109F7"/>
    <w:pPr>
      <w:numPr>
        <w:ilvl w:val="0"/>
        <w:numId w:val="0"/>
      </w:numPr>
      <w:tabs>
        <w:tab w:val="clear" w:pos="720"/>
        <w:tab w:val="clear" w:pos="1440"/>
      </w:tabs>
      <w:spacing w:before="480"/>
      <w:ind w:left="28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autoRedefine/>
    <w:uiPriority w:val="99"/>
    <w:qFormat/>
    <w:rsid w:val="00877652"/>
    <w:pPr>
      <w:numPr>
        <w:ilvl w:val="3"/>
        <w:numId w:val="3"/>
      </w:numPr>
      <w:tabs>
        <w:tab w:val="clear" w:pos="644"/>
        <w:tab w:val="num" w:pos="864"/>
        <w:tab w:val="num" w:pos="2880"/>
      </w:tabs>
      <w:spacing w:before="120"/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D272AA"/>
    <w:pPr>
      <w:numPr>
        <w:ilvl w:val="4"/>
      </w:numPr>
      <w:tabs>
        <w:tab w:val="clear" w:pos="644"/>
        <w:tab w:val="clear" w:pos="2880"/>
        <w:tab w:val="num" w:pos="1008"/>
        <w:tab w:val="num" w:pos="3600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D272AA"/>
    <w:pPr>
      <w:numPr>
        <w:ilvl w:val="5"/>
      </w:numPr>
      <w:tabs>
        <w:tab w:val="clear" w:pos="644"/>
        <w:tab w:val="clear" w:pos="3600"/>
        <w:tab w:val="num" w:pos="1152"/>
        <w:tab w:val="num" w:pos="4320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D272AA"/>
    <w:pPr>
      <w:numPr>
        <w:ilvl w:val="6"/>
      </w:numPr>
      <w:tabs>
        <w:tab w:val="clear" w:pos="644"/>
        <w:tab w:val="clear" w:pos="3600"/>
        <w:tab w:val="num" w:pos="1296"/>
        <w:tab w:val="num" w:pos="5040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D272AA"/>
    <w:pPr>
      <w:numPr>
        <w:ilvl w:val="7"/>
      </w:numPr>
      <w:tabs>
        <w:tab w:val="clear" w:pos="644"/>
        <w:tab w:val="num" w:pos="1440"/>
        <w:tab w:val="num" w:pos="576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D272AA"/>
    <w:pPr>
      <w:numPr>
        <w:ilvl w:val="8"/>
      </w:numPr>
      <w:tabs>
        <w:tab w:val="clear" w:pos="644"/>
        <w:tab w:val="clear" w:pos="5760"/>
        <w:tab w:val="num" w:pos="1584"/>
        <w:tab w:val="num" w:pos="6480"/>
      </w:tabs>
      <w:ind w:left="1584" w:hanging="1584"/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B0B56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B0B56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77652"/>
    <w:rPr>
      <w:rFonts w:ascii="Arial" w:hAnsi="Arial" w:cs="Times New Roman"/>
      <w:sz w:val="24"/>
      <w:lang w:val="en-GB" w:eastAsia="en-US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42347"/>
    <w:rPr>
      <w:rFonts w:ascii="Arial" w:hAnsi="Arial" w:cs="Times New Roman"/>
      <w:sz w:val="22"/>
      <w:lang w:val="en-GB" w:eastAsia="en-US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42347"/>
    <w:rPr>
      <w:rFonts w:ascii="Arial" w:hAnsi="Arial" w:cs="Times New Roman"/>
      <w:lang w:val="en-GB" w:eastAsia="en-US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42347"/>
    <w:rPr>
      <w:rFonts w:ascii="Arial" w:hAnsi="Arial" w:cs="Times New Roman"/>
      <w:lang w:val="en-GB" w:eastAsia="en-US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42347"/>
    <w:rPr>
      <w:rFonts w:ascii="Arial" w:hAnsi="Arial" w:cs="Times New Roman"/>
      <w:sz w:val="36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177F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2347"/>
    <w:rPr>
      <w:rFonts w:cs="Times New Roman"/>
      <w:sz w:val="2"/>
      <w:lang w:val="en-GB" w:eastAsia="en-US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877652"/>
    <w:rPr>
      <w:rFonts w:ascii="Arial" w:hAnsi="Arial" w:cs="Times New Roman"/>
      <w:sz w:val="32"/>
      <w:lang w:val="en-GB" w:eastAsia="en-US" w:bidi="ar-SA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C109F7"/>
    <w:rPr>
      <w:rFonts w:ascii="Arial" w:hAnsi="Arial" w:cs="Times New Roman"/>
      <w:sz w:val="28"/>
      <w:lang w:val="en-GB" w:eastAsia="en-US" w:bidi="ar-SA"/>
    </w:rPr>
  </w:style>
  <w:style w:type="paragraph" w:customStyle="1" w:styleId="H6">
    <w:name w:val="H6"/>
    <w:basedOn w:val="Heading5"/>
    <w:next w:val="Normal"/>
    <w:uiPriority w:val="99"/>
    <w:rsid w:val="00D272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D272AA"/>
    <w:pPr>
      <w:ind w:left="1418" w:hanging="1418"/>
    </w:pPr>
  </w:style>
  <w:style w:type="paragraph" w:styleId="TOC8">
    <w:name w:val="toc 8"/>
    <w:basedOn w:val="TOC1"/>
    <w:uiPriority w:val="99"/>
    <w:semiHidden/>
    <w:rsid w:val="00D272A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D272A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EQ">
    <w:name w:val="EQ"/>
    <w:basedOn w:val="Normal"/>
    <w:next w:val="Normal"/>
    <w:uiPriority w:val="99"/>
    <w:rsid w:val="00D272A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D272AA"/>
  </w:style>
  <w:style w:type="paragraph" w:styleId="Header">
    <w:name w:val="header"/>
    <w:basedOn w:val="Normal"/>
    <w:link w:val="HeaderChar"/>
    <w:uiPriority w:val="99"/>
    <w:rsid w:val="00D272AA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ZD">
    <w:name w:val="ZD"/>
    <w:uiPriority w:val="99"/>
    <w:rsid w:val="00D272AA"/>
    <w:pPr>
      <w:framePr w:wrap="notBeside" w:vAnchor="page" w:hAnchor="margin" w:y="15764"/>
      <w:widowControl w:val="0"/>
    </w:pPr>
    <w:rPr>
      <w:rFonts w:ascii="Arial" w:hAnsi="Arial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99"/>
    <w:semiHidden/>
    <w:rsid w:val="00D272AA"/>
    <w:pPr>
      <w:ind w:left="1701" w:hanging="1701"/>
    </w:pPr>
  </w:style>
  <w:style w:type="paragraph" w:styleId="TOC4">
    <w:name w:val="toc 4"/>
    <w:basedOn w:val="TOC3"/>
    <w:uiPriority w:val="99"/>
    <w:semiHidden/>
    <w:rsid w:val="00D272AA"/>
    <w:pPr>
      <w:ind w:left="1418" w:hanging="1418"/>
    </w:pPr>
  </w:style>
  <w:style w:type="paragraph" w:styleId="TOC3">
    <w:name w:val="toc 3"/>
    <w:basedOn w:val="TOC2"/>
    <w:uiPriority w:val="99"/>
    <w:semiHidden/>
    <w:rsid w:val="00D272AA"/>
    <w:pPr>
      <w:ind w:left="1134" w:hanging="1134"/>
    </w:pPr>
  </w:style>
  <w:style w:type="paragraph" w:styleId="TOC2">
    <w:name w:val="toc 2"/>
    <w:basedOn w:val="TOC1"/>
    <w:uiPriority w:val="99"/>
    <w:semiHidden/>
    <w:rsid w:val="00D272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D272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D272AA"/>
    <w:pPr>
      <w:outlineLvl w:val="9"/>
    </w:pPr>
  </w:style>
  <w:style w:type="paragraph" w:customStyle="1" w:styleId="NF">
    <w:name w:val="NF"/>
    <w:basedOn w:val="NO"/>
    <w:uiPriority w:val="99"/>
    <w:rsid w:val="00D272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uiPriority w:val="99"/>
    <w:rsid w:val="00D272AA"/>
    <w:pPr>
      <w:keepLines/>
      <w:ind w:left="1135" w:hanging="851"/>
    </w:pPr>
  </w:style>
  <w:style w:type="paragraph" w:customStyle="1" w:styleId="PL">
    <w:name w:val="PL"/>
    <w:uiPriority w:val="99"/>
    <w:rsid w:val="00D272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D272AA"/>
    <w:pPr>
      <w:jc w:val="right"/>
    </w:pPr>
  </w:style>
  <w:style w:type="paragraph" w:customStyle="1" w:styleId="TAL">
    <w:name w:val="TAL"/>
    <w:basedOn w:val="Normal"/>
    <w:link w:val="TALChar"/>
    <w:uiPriority w:val="99"/>
    <w:rsid w:val="00D272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uiPriority w:val="99"/>
    <w:rsid w:val="00D272AA"/>
    <w:rPr>
      <w:b/>
    </w:rPr>
  </w:style>
  <w:style w:type="paragraph" w:customStyle="1" w:styleId="TAC">
    <w:name w:val="TAC"/>
    <w:basedOn w:val="TAL"/>
    <w:uiPriority w:val="99"/>
    <w:rsid w:val="00D272AA"/>
    <w:pPr>
      <w:jc w:val="center"/>
    </w:pPr>
  </w:style>
  <w:style w:type="paragraph" w:customStyle="1" w:styleId="LD">
    <w:name w:val="LD"/>
    <w:uiPriority w:val="99"/>
    <w:rsid w:val="00D272AA"/>
    <w:pPr>
      <w:keepNext/>
      <w:keepLines/>
      <w:spacing w:line="180" w:lineRule="exact"/>
    </w:pPr>
    <w:rPr>
      <w:rFonts w:ascii="Courier New" w:hAnsi="Courier New"/>
      <w:noProof/>
      <w:sz w:val="20"/>
      <w:szCs w:val="20"/>
      <w:lang w:val="en-GB" w:eastAsia="en-US"/>
    </w:rPr>
  </w:style>
  <w:style w:type="paragraph" w:customStyle="1" w:styleId="EX">
    <w:name w:val="EX"/>
    <w:basedOn w:val="Normal"/>
    <w:uiPriority w:val="99"/>
    <w:rsid w:val="00D272A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D272AA"/>
    <w:pPr>
      <w:spacing w:after="0"/>
    </w:pPr>
  </w:style>
  <w:style w:type="paragraph" w:customStyle="1" w:styleId="NW">
    <w:name w:val="NW"/>
    <w:basedOn w:val="NO"/>
    <w:uiPriority w:val="99"/>
    <w:rsid w:val="00D272AA"/>
    <w:pPr>
      <w:spacing w:after="0"/>
    </w:pPr>
  </w:style>
  <w:style w:type="paragraph" w:customStyle="1" w:styleId="EW">
    <w:name w:val="EW"/>
    <w:basedOn w:val="EX"/>
    <w:uiPriority w:val="99"/>
    <w:rsid w:val="00D272AA"/>
    <w:pPr>
      <w:spacing w:after="0"/>
    </w:pPr>
  </w:style>
  <w:style w:type="paragraph" w:customStyle="1" w:styleId="B1">
    <w:name w:val="B1"/>
    <w:basedOn w:val="Normal"/>
    <w:uiPriority w:val="99"/>
    <w:rsid w:val="00D272AA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D272A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D272AA"/>
    <w:pPr>
      <w:ind w:left="2268" w:hanging="2268"/>
    </w:pPr>
  </w:style>
  <w:style w:type="paragraph" w:customStyle="1" w:styleId="EditorsNote">
    <w:name w:val="Editor's Note"/>
    <w:basedOn w:val="NO"/>
    <w:link w:val="EditorsNoteChar"/>
    <w:uiPriority w:val="99"/>
    <w:rsid w:val="004C7D70"/>
    <w:pPr>
      <w:ind w:left="567" w:firstLine="0"/>
    </w:pPr>
    <w:rPr>
      <w:color w:val="FF0000"/>
    </w:rPr>
  </w:style>
  <w:style w:type="paragraph" w:customStyle="1" w:styleId="TH">
    <w:name w:val="TH"/>
    <w:basedOn w:val="Normal"/>
    <w:link w:val="THChar"/>
    <w:uiPriority w:val="99"/>
    <w:rsid w:val="00571D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D272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szCs w:val="20"/>
      <w:lang w:val="en-GB" w:eastAsia="en-US"/>
    </w:rPr>
  </w:style>
  <w:style w:type="paragraph" w:customStyle="1" w:styleId="ZB">
    <w:name w:val="ZB"/>
    <w:uiPriority w:val="99"/>
    <w:rsid w:val="00D272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sz w:val="20"/>
      <w:szCs w:val="20"/>
      <w:lang w:val="en-GB" w:eastAsia="en-US"/>
    </w:rPr>
  </w:style>
  <w:style w:type="paragraph" w:customStyle="1" w:styleId="ZT">
    <w:name w:val="ZT"/>
    <w:uiPriority w:val="99"/>
    <w:rsid w:val="00D272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szCs w:val="20"/>
      <w:lang w:val="en-GB" w:eastAsia="en-US"/>
    </w:rPr>
  </w:style>
  <w:style w:type="paragraph" w:customStyle="1" w:styleId="ZU">
    <w:name w:val="ZU"/>
    <w:uiPriority w:val="99"/>
    <w:rsid w:val="00D272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AN">
    <w:name w:val="TAN"/>
    <w:basedOn w:val="TAL"/>
    <w:uiPriority w:val="99"/>
    <w:rsid w:val="00D272AA"/>
    <w:pPr>
      <w:ind w:left="851" w:hanging="851"/>
    </w:pPr>
  </w:style>
  <w:style w:type="paragraph" w:customStyle="1" w:styleId="ZH">
    <w:name w:val="ZH"/>
    <w:uiPriority w:val="99"/>
    <w:rsid w:val="00D272AA"/>
    <w:pPr>
      <w:framePr w:wrap="notBeside" w:vAnchor="page" w:hAnchor="margin" w:xAlign="center" w:y="6805"/>
      <w:widowControl w:val="0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TF">
    <w:name w:val="TF"/>
    <w:basedOn w:val="TH"/>
    <w:uiPriority w:val="99"/>
    <w:rsid w:val="00D272AA"/>
    <w:pPr>
      <w:keepNext w:val="0"/>
      <w:spacing w:before="0" w:after="240"/>
    </w:pPr>
  </w:style>
  <w:style w:type="paragraph" w:customStyle="1" w:styleId="ZG">
    <w:name w:val="ZG"/>
    <w:uiPriority w:val="99"/>
    <w:rsid w:val="00D272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sz w:val="20"/>
      <w:szCs w:val="20"/>
      <w:lang w:val="en-GB" w:eastAsia="en-US"/>
    </w:rPr>
  </w:style>
  <w:style w:type="paragraph" w:customStyle="1" w:styleId="B2">
    <w:name w:val="B2"/>
    <w:basedOn w:val="Normal"/>
    <w:uiPriority w:val="99"/>
    <w:rsid w:val="00D272AA"/>
    <w:pPr>
      <w:ind w:left="851" w:hanging="284"/>
    </w:pPr>
  </w:style>
  <w:style w:type="paragraph" w:customStyle="1" w:styleId="B3">
    <w:name w:val="B3"/>
    <w:basedOn w:val="Normal"/>
    <w:uiPriority w:val="99"/>
    <w:rsid w:val="00D272AA"/>
    <w:pPr>
      <w:ind w:left="1135" w:hanging="284"/>
    </w:pPr>
  </w:style>
  <w:style w:type="paragraph" w:customStyle="1" w:styleId="B4">
    <w:name w:val="B4"/>
    <w:basedOn w:val="Normal"/>
    <w:uiPriority w:val="99"/>
    <w:rsid w:val="00D272AA"/>
    <w:pPr>
      <w:ind w:left="1418" w:hanging="284"/>
    </w:pPr>
  </w:style>
  <w:style w:type="paragraph" w:customStyle="1" w:styleId="B5">
    <w:name w:val="B5"/>
    <w:basedOn w:val="Normal"/>
    <w:uiPriority w:val="99"/>
    <w:rsid w:val="00D272AA"/>
    <w:pPr>
      <w:ind w:left="1702" w:hanging="284"/>
    </w:pPr>
  </w:style>
  <w:style w:type="paragraph" w:customStyle="1" w:styleId="ZTD">
    <w:name w:val="ZTD"/>
    <w:basedOn w:val="ZB"/>
    <w:uiPriority w:val="99"/>
    <w:rsid w:val="00D272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D272AA"/>
    <w:pPr>
      <w:framePr w:wrap="notBeside" w:y="16161"/>
    </w:pPr>
  </w:style>
  <w:style w:type="paragraph" w:customStyle="1" w:styleId="TAJ">
    <w:name w:val="TAJ"/>
    <w:basedOn w:val="TH"/>
    <w:uiPriority w:val="99"/>
    <w:rsid w:val="00D272AA"/>
  </w:style>
  <w:style w:type="paragraph" w:customStyle="1" w:styleId="Guidance">
    <w:name w:val="Guidance"/>
    <w:basedOn w:val="Normal"/>
    <w:uiPriority w:val="99"/>
    <w:rsid w:val="00D272AA"/>
    <w:rPr>
      <w:i/>
      <w:color w:val="0000FF"/>
    </w:rPr>
  </w:style>
  <w:style w:type="character" w:styleId="CommentReference">
    <w:name w:val="annotation reference"/>
    <w:basedOn w:val="DefaultParagraphFont"/>
    <w:uiPriority w:val="99"/>
    <w:semiHidden/>
    <w:rsid w:val="00177F2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77F25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16FA"/>
    <w:rPr>
      <w:rFonts w:cs="Times New Roman"/>
      <w:lang w:val="en-GB" w:eastAsia="ja-JP" w:bidi="ar-SA"/>
    </w:rPr>
  </w:style>
  <w:style w:type="paragraph" w:styleId="NormalWeb">
    <w:name w:val="Normal (Web)"/>
    <w:basedOn w:val="Normal"/>
    <w:uiPriority w:val="99"/>
    <w:rsid w:val="00177F2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basedOn w:val="DefaultParagraphFont"/>
    <w:link w:val="TAL"/>
    <w:uiPriority w:val="99"/>
    <w:locked/>
    <w:rsid w:val="00E54D54"/>
    <w:rPr>
      <w:rFonts w:ascii="Arial" w:hAnsi="Arial" w:cs="Times New Roman"/>
      <w:sz w:val="18"/>
      <w:lang w:val="en-GB" w:eastAsia="en-US" w:bidi="ar-SA"/>
    </w:rPr>
  </w:style>
  <w:style w:type="paragraph" w:customStyle="1" w:styleId="CharChar">
    <w:name w:val="Char Char"/>
    <w:autoRedefine/>
    <w:uiPriority w:val="99"/>
    <w:semiHidden/>
    <w:rsid w:val="00F37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F2542A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6372A6"/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E0757"/>
    <w:rPr>
      <w:rFonts w:cs="Times New Roman"/>
      <w:lang w:val="en-GB" w:eastAsia="en-US" w:bidi="ar-SA"/>
    </w:rPr>
  </w:style>
  <w:style w:type="character" w:styleId="FootnoteReference">
    <w:name w:val="footnote reference"/>
    <w:basedOn w:val="DefaultParagraphFont"/>
    <w:uiPriority w:val="99"/>
    <w:semiHidden/>
    <w:rsid w:val="006372A6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rsid w:val="00F650B2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42347"/>
    <w:rPr>
      <w:rFonts w:cs="Times New Roman"/>
      <w:sz w:val="20"/>
      <w:szCs w:val="20"/>
      <w:lang w:val="en-GB" w:eastAsia="en-US"/>
    </w:rPr>
  </w:style>
  <w:style w:type="paragraph" w:customStyle="1" w:styleId="StyleBefore6pt">
    <w:name w:val="Style Before:  6 pt"/>
    <w:basedOn w:val="Normal"/>
    <w:uiPriority w:val="99"/>
    <w:rsid w:val="006A6D0A"/>
    <w:pPr>
      <w:spacing w:before="120" w:after="0"/>
    </w:pPr>
    <w:rPr>
      <w:sz w:val="24"/>
      <w:lang w:val="en-US"/>
    </w:rPr>
  </w:style>
  <w:style w:type="table" w:styleId="TableGrid">
    <w:name w:val="Table Grid"/>
    <w:basedOn w:val="TableNormal"/>
    <w:uiPriority w:val="99"/>
    <w:rsid w:val="006A6D0A"/>
    <w:pPr>
      <w:spacing w:before="12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uiPriority w:val="99"/>
    <w:rsid w:val="00D6296F"/>
    <w:pPr>
      <w:spacing w:after="120"/>
    </w:pPr>
    <w:rPr>
      <w:rFonts w:ascii="Arial" w:eastAsia="SimSun" w:hAnsi="Arial"/>
      <w:sz w:val="20"/>
      <w:szCs w:val="20"/>
      <w:lang w:val="en-GB" w:eastAsia="en-US"/>
    </w:rPr>
  </w:style>
  <w:style w:type="paragraph" w:customStyle="1" w:styleId="BodyTextKeep">
    <w:name w:val="Body Text Keep"/>
    <w:basedOn w:val="Normal"/>
    <w:link w:val="BodyTextKeep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paragraph" w:customStyle="1" w:styleId="BodyTextKeepCharChar">
    <w:name w:val="Body Text Keep Char Char"/>
    <w:basedOn w:val="Normal"/>
    <w:link w:val="BodyTextKeepCharCharChar"/>
    <w:uiPriority w:val="99"/>
    <w:rsid w:val="00881260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basedOn w:val="DefaultParagraphFont"/>
    <w:link w:val="BodyTextKeepCharChar"/>
    <w:uiPriority w:val="99"/>
    <w:locked/>
    <w:rsid w:val="00881260"/>
    <w:rPr>
      <w:rFonts w:ascii="Arial" w:hAnsi="Arial" w:cs="Times New Roman"/>
      <w:spacing w:val="-5"/>
      <w:sz w:val="22"/>
      <w:lang w:val="en-US" w:eastAsia="en-US" w:bidi="ar-SA"/>
    </w:rPr>
  </w:style>
  <w:style w:type="character" w:styleId="Strong">
    <w:name w:val="Strong"/>
    <w:basedOn w:val="DefaultParagraphFont"/>
    <w:uiPriority w:val="99"/>
    <w:qFormat/>
    <w:rsid w:val="006E56D5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0350A"/>
    <w:rPr>
      <w:rFonts w:cs="Times New Roman"/>
      <w:color w:val="0000FF"/>
      <w:u w:val="single"/>
    </w:rPr>
  </w:style>
  <w:style w:type="paragraph" w:styleId="List">
    <w:name w:val="List"/>
    <w:basedOn w:val="Normal"/>
    <w:uiPriority w:val="99"/>
    <w:rsid w:val="004F1764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37144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42347"/>
    <w:rPr>
      <w:b/>
      <w:bCs/>
      <w:sz w:val="20"/>
      <w:szCs w:val="20"/>
      <w:lang w:eastAsia="en-US"/>
    </w:rPr>
  </w:style>
  <w:style w:type="paragraph" w:customStyle="1" w:styleId="Default">
    <w:name w:val="Default"/>
    <w:uiPriority w:val="99"/>
    <w:rsid w:val="001D6B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99"/>
    <w:qFormat/>
    <w:rsid w:val="00FB3F40"/>
    <w:rPr>
      <w:rFonts w:cs="Times New Roman"/>
      <w:i/>
      <w:iCs/>
    </w:rPr>
  </w:style>
  <w:style w:type="character" w:customStyle="1" w:styleId="BodyTextKeepChar">
    <w:name w:val="Body Text Keep Char"/>
    <w:basedOn w:val="DefaultParagraphFont"/>
    <w:link w:val="BodyTextKeep"/>
    <w:uiPriority w:val="99"/>
    <w:locked/>
    <w:rsid w:val="007316FA"/>
    <w:rPr>
      <w:rFonts w:ascii="Arial" w:hAnsi="Arial" w:cs="Times New Roman"/>
      <w:spacing w:val="-5"/>
      <w:sz w:val="22"/>
      <w:lang w:val="en-US" w:eastAsia="en-US" w:bidi="ar-SA"/>
    </w:rPr>
  </w:style>
  <w:style w:type="paragraph" w:customStyle="1" w:styleId="Bullist">
    <w:name w:val="Bullist"/>
    <w:basedOn w:val="Normal"/>
    <w:autoRedefine/>
    <w:uiPriority w:val="99"/>
    <w:rsid w:val="007316FA"/>
    <w:pPr>
      <w:numPr>
        <w:numId w:val="25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styleId="ListParagraph">
    <w:name w:val="List Paragraph"/>
    <w:basedOn w:val="Normal"/>
    <w:uiPriority w:val="99"/>
    <w:qFormat/>
    <w:rsid w:val="003A5D65"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Index1">
    <w:name w:val="index 1"/>
    <w:basedOn w:val="Normal"/>
    <w:uiPriority w:val="99"/>
    <w:semiHidden/>
    <w:rsid w:val="00D25B88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Index2">
    <w:name w:val="index 2"/>
    <w:basedOn w:val="Index1"/>
    <w:uiPriority w:val="99"/>
    <w:semiHidden/>
    <w:rsid w:val="00D25B88"/>
    <w:pPr>
      <w:ind w:left="284"/>
    </w:pPr>
  </w:style>
  <w:style w:type="paragraph" w:styleId="ListNumber2">
    <w:name w:val="List Number 2"/>
    <w:basedOn w:val="ListNumber"/>
    <w:uiPriority w:val="99"/>
    <w:rsid w:val="00D25B88"/>
    <w:pPr>
      <w:ind w:left="851"/>
    </w:pPr>
  </w:style>
  <w:style w:type="paragraph" w:styleId="ListNumber">
    <w:name w:val="List Number"/>
    <w:basedOn w:val="List"/>
    <w:uiPriority w:val="99"/>
    <w:rsid w:val="00D25B88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2">
    <w:name w:val="List Bullet 2"/>
    <w:basedOn w:val="ListBullet"/>
    <w:uiPriority w:val="99"/>
    <w:rsid w:val="00D25B88"/>
    <w:pPr>
      <w:ind w:left="851"/>
    </w:pPr>
  </w:style>
  <w:style w:type="paragraph" w:styleId="ListBullet">
    <w:name w:val="List Bullet"/>
    <w:basedOn w:val="List"/>
    <w:uiPriority w:val="99"/>
    <w:rsid w:val="00D25B88"/>
    <w:pPr>
      <w:numPr>
        <w:numId w:val="1"/>
      </w:numPr>
      <w:tabs>
        <w:tab w:val="clear" w:pos="643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3">
    <w:name w:val="List Bullet 3"/>
    <w:basedOn w:val="ListBullet2"/>
    <w:uiPriority w:val="99"/>
    <w:rsid w:val="00D25B88"/>
    <w:pPr>
      <w:ind w:left="1135"/>
    </w:pPr>
  </w:style>
  <w:style w:type="paragraph" w:styleId="List2">
    <w:name w:val="List 2"/>
    <w:basedOn w:val="List"/>
    <w:uiPriority w:val="99"/>
    <w:rsid w:val="00D25B88"/>
    <w:pPr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styleId="List3">
    <w:name w:val="List 3"/>
    <w:basedOn w:val="List2"/>
    <w:uiPriority w:val="99"/>
    <w:rsid w:val="00D25B88"/>
    <w:pPr>
      <w:ind w:left="1135"/>
    </w:pPr>
  </w:style>
  <w:style w:type="paragraph" w:styleId="List4">
    <w:name w:val="List 4"/>
    <w:basedOn w:val="List3"/>
    <w:uiPriority w:val="99"/>
    <w:rsid w:val="00D25B88"/>
    <w:pPr>
      <w:ind w:left="1418"/>
    </w:pPr>
  </w:style>
  <w:style w:type="paragraph" w:styleId="List5">
    <w:name w:val="List 5"/>
    <w:basedOn w:val="List4"/>
    <w:uiPriority w:val="99"/>
    <w:rsid w:val="00D25B88"/>
    <w:pPr>
      <w:ind w:left="1702"/>
    </w:pPr>
  </w:style>
  <w:style w:type="paragraph" w:styleId="ListBullet4">
    <w:name w:val="List Bullet 4"/>
    <w:basedOn w:val="ListBullet3"/>
    <w:uiPriority w:val="99"/>
    <w:rsid w:val="00D25B88"/>
    <w:pPr>
      <w:ind w:left="1418"/>
    </w:pPr>
  </w:style>
  <w:style w:type="paragraph" w:styleId="ListBullet5">
    <w:name w:val="List Bullet 5"/>
    <w:basedOn w:val="ListBullet4"/>
    <w:uiPriority w:val="99"/>
    <w:rsid w:val="00D25B88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D25B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D25B88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D25B88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460FC"/>
    <w:rPr>
      <w:rFonts w:cs="Times New Roman"/>
      <w:sz w:val="2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25B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C460FC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FL">
    <w:name w:val="FL"/>
    <w:basedOn w:val="Normal"/>
    <w:uiPriority w:val="99"/>
    <w:rsid w:val="00D25B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odyTextIndent">
    <w:name w:val="Body Text Indent"/>
    <w:basedOn w:val="Normal"/>
    <w:link w:val="BodyTextIndentChar"/>
    <w:uiPriority w:val="99"/>
    <w:rsid w:val="00D25B88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460FC"/>
    <w:rPr>
      <w:rFonts w:cs="Times New Roma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25B88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460FC"/>
    <w:rPr>
      <w:rFonts w:cs="Times New Roman"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25B88"/>
    <w:pPr>
      <w:keepLines/>
      <w:overflowPunct w:val="0"/>
      <w:autoSpaceDE w:val="0"/>
      <w:autoSpaceDN w:val="0"/>
      <w:adjustRightInd w:val="0"/>
      <w:ind w:left="377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460FC"/>
    <w:rPr>
      <w:rFonts w:cs="Times New Roman"/>
      <w:sz w:val="16"/>
      <w:szCs w:val="16"/>
      <w:lang w:val="en-GB" w:eastAsia="en-US"/>
    </w:rPr>
  </w:style>
  <w:style w:type="paragraph" w:customStyle="1" w:styleId="tal0">
    <w:name w:val="tal"/>
    <w:basedOn w:val="Normal"/>
    <w:uiPriority w:val="99"/>
    <w:rsid w:val="00D25B88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THChar">
    <w:name w:val="TH Char"/>
    <w:basedOn w:val="DefaultParagraphFont"/>
    <w:link w:val="TH"/>
    <w:uiPriority w:val="99"/>
    <w:locked/>
    <w:rsid w:val="00571D32"/>
    <w:rPr>
      <w:rFonts w:ascii="Arial" w:hAnsi="Arial" w:cs="Times New Roman"/>
      <w:b/>
      <w:lang w:val="en-GB" w:eastAsia="en-US" w:bidi="ar-SA"/>
    </w:rPr>
  </w:style>
  <w:style w:type="character" w:customStyle="1" w:styleId="NOChar">
    <w:name w:val="NO Char"/>
    <w:basedOn w:val="DefaultParagraphFont"/>
    <w:link w:val="NO"/>
    <w:uiPriority w:val="99"/>
    <w:locked/>
    <w:rsid w:val="00871842"/>
    <w:rPr>
      <w:rFonts w:cs="Times New Roman"/>
      <w:lang w:val="en-GB" w:eastAsia="en-US" w:bidi="ar-SA"/>
    </w:rPr>
  </w:style>
  <w:style w:type="character" w:customStyle="1" w:styleId="EditorsNoteChar">
    <w:name w:val="Editor's Note Char"/>
    <w:basedOn w:val="NOChar"/>
    <w:link w:val="EditorsNote"/>
    <w:uiPriority w:val="99"/>
    <w:locked/>
    <w:rsid w:val="004C7D70"/>
    <w:rPr>
      <w:color w:val="FF0000"/>
    </w:rPr>
  </w:style>
  <w:style w:type="paragraph" w:styleId="TableofFigures">
    <w:name w:val="table of figures"/>
    <w:basedOn w:val="Normal"/>
    <w:next w:val="Normal"/>
    <w:uiPriority w:val="99"/>
    <w:semiHidden/>
    <w:locked/>
    <w:rsid w:val="00571D32"/>
  </w:style>
  <w:style w:type="paragraph" w:customStyle="1" w:styleId="Annex1">
    <w:name w:val="Annex 1"/>
    <w:basedOn w:val="Heading1"/>
    <w:uiPriority w:val="99"/>
    <w:rsid w:val="008A6BBF"/>
    <w:pPr>
      <w:numPr>
        <w:numId w:val="2"/>
      </w:numPr>
      <w:tabs>
        <w:tab w:val="clear" w:pos="360"/>
        <w:tab w:val="num" w:pos="432"/>
        <w:tab w:val="num" w:pos="644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uiPriority w:val="99"/>
    <w:rsid w:val="008A6BBF"/>
    <w:pPr>
      <w:jc w:val="left"/>
    </w:pPr>
  </w:style>
  <w:style w:type="paragraph" w:customStyle="1" w:styleId="StyleCaptionBefore12ptAfter6pt">
    <w:name w:val="Style Caption + Before:  12 pt After:  6 pt"/>
    <w:basedOn w:val="Caption"/>
    <w:uiPriority w:val="99"/>
    <w:rsid w:val="006D555A"/>
    <w:pPr>
      <w:spacing w:before="240" w:after="120"/>
      <w:jc w:val="center"/>
    </w:pPr>
    <w:rPr>
      <w:b w:val="0"/>
      <w:bCs w:val="0"/>
      <w:i/>
      <w:iCs/>
      <w:sz w:val="16"/>
      <w:lang w:val="en-US"/>
    </w:rPr>
  </w:style>
  <w:style w:type="paragraph" w:customStyle="1" w:styleId="Auflistung">
    <w:name w:val="Auflistung"/>
    <w:basedOn w:val="Normal"/>
    <w:uiPriority w:val="99"/>
    <w:rsid w:val="00BD4C5D"/>
    <w:pPr>
      <w:numPr>
        <w:numId w:val="2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31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1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1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231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2</Pages>
  <Words>283</Words>
  <Characters>1619</Characters>
  <Application>Microsoft Office Outlook</Application>
  <DocSecurity>0</DocSecurity>
  <Lines>0</Lines>
  <Paragraphs>0</Paragraphs>
  <ScaleCrop>false</ScaleCrop>
  <Company>Deutsche Telekom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DT comments on UML Repertoire V1.2 (S5vTMFa174)</dc:title>
  <dc:subject>Resource Model Alignment</dc:subject>
  <dc:creator>Bernd Zeuner</dc:creator>
  <cp:keywords>3GPP, TM Forum</cp:keywords>
  <dc:description/>
  <cp:lastModifiedBy>lmcedts</cp:lastModifiedBy>
  <cp:revision>6</cp:revision>
  <cp:lastPrinted>2011-12-09T17:13:00Z</cp:lastPrinted>
  <dcterms:created xsi:type="dcterms:W3CDTF">2012-07-30T17:06:00Z</dcterms:created>
  <dcterms:modified xsi:type="dcterms:W3CDTF">2012-07-31T17:24:00Z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978535750</vt:i4>
  </property>
</Properties>
</file>